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67221" w14:textId="0757B45F" w:rsidR="00E73A1D" w:rsidRDefault="00E73A1D"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C398A" w:rsidRPr="004C398A">
        <w:rPr>
          <w:b/>
          <w:i/>
          <w:noProof/>
          <w:sz w:val="28"/>
        </w:rPr>
        <w:t>S2-2002150</w:t>
      </w:r>
    </w:p>
    <w:p w14:paraId="67252A49" w14:textId="77777777" w:rsidR="00E73A1D" w:rsidRDefault="00E73A1D" w:rsidP="00E73A1D">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AC2977C" w:rsidR="001E41F3" w:rsidRPr="00410371" w:rsidRDefault="004C398A" w:rsidP="004C398A">
            <w:pPr>
              <w:pStyle w:val="CRCoverPage"/>
              <w:spacing w:after="0"/>
              <w:jc w:val="right"/>
              <w:rPr>
                <w:rFonts w:hint="eastAsia"/>
                <w:noProof/>
                <w:lang w:eastAsia="zh-CN"/>
              </w:rPr>
            </w:pPr>
            <w:bookmarkStart w:id="0" w:name="_GoBack"/>
            <w:r w:rsidRPr="004C398A">
              <w:rPr>
                <w:rFonts w:hint="eastAsia"/>
                <w:b/>
                <w:noProof/>
                <w:sz w:val="28"/>
              </w:rPr>
              <w:t>2</w:t>
            </w:r>
            <w:r w:rsidRPr="004C398A">
              <w:rPr>
                <w:b/>
                <w:noProof/>
                <w:sz w:val="28"/>
              </w:rPr>
              <w:t>035</w:t>
            </w:r>
            <w:bookmarkEnd w:id="0"/>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6DD40537" w:rsidR="001E41F3" w:rsidRPr="00410371" w:rsidRDefault="004C398A" w:rsidP="00E13F3D">
            <w:pPr>
              <w:pStyle w:val="CRCoverPage"/>
              <w:spacing w:after="0"/>
              <w:jc w:val="center"/>
              <w:rPr>
                <w:b/>
                <w:noProof/>
              </w:rPr>
            </w:pPr>
            <w:r>
              <w:rPr>
                <w:rFonts w:hint="eastAsia"/>
                <w:b/>
                <w:noProof/>
                <w:lang w:eastAsia="zh-CN"/>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65C0565A" w:rsidR="001E41F3" w:rsidRDefault="0022162A" w:rsidP="00176C8A">
            <w:pPr>
              <w:pStyle w:val="CRCoverPage"/>
              <w:spacing w:after="0"/>
              <w:ind w:left="100"/>
              <w:rPr>
                <w:noProof/>
                <w:lang w:eastAsia="zh-CN"/>
              </w:rPr>
            </w:pPr>
            <w:r>
              <w:rPr>
                <w:rFonts w:hint="eastAsia"/>
                <w:noProof/>
                <w:lang w:eastAsia="zh-CN"/>
              </w:rPr>
              <w:t>R</w:t>
            </w:r>
            <w:r>
              <w:rPr>
                <w:noProof/>
                <w:lang w:eastAsia="zh-CN"/>
              </w:rPr>
              <w:t>emove the Editor’s note for 5WWC</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90B28C6" w:rsidR="001E41F3" w:rsidRDefault="00DF5815" w:rsidP="0022162A">
            <w:pPr>
              <w:pStyle w:val="CRCoverPage"/>
              <w:spacing w:after="0"/>
              <w:ind w:left="100"/>
              <w:rPr>
                <w:noProof/>
              </w:rPr>
            </w:pPr>
            <w:r>
              <w:rPr>
                <w:noProof/>
              </w:rPr>
              <w:t>2020-</w:t>
            </w:r>
            <w:r w:rsidR="001E7D70">
              <w:rPr>
                <w:noProof/>
              </w:rPr>
              <w:t>0</w:t>
            </w:r>
            <w:r w:rsidR="0022162A">
              <w:rPr>
                <w:noProof/>
              </w:rPr>
              <w:t>2</w:t>
            </w:r>
            <w:r w:rsidR="001E7D70">
              <w:rPr>
                <w:noProof/>
              </w:rPr>
              <w:t>-</w:t>
            </w:r>
            <w:r w:rsidR="0022162A">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4902" w14:textId="77777777" w:rsidR="00475FB8" w:rsidRDefault="00940919" w:rsidP="00176C8A">
            <w:pPr>
              <w:pStyle w:val="CRCoverPage"/>
              <w:spacing w:after="0"/>
              <w:ind w:left="100"/>
              <w:rPr>
                <w:noProof/>
                <w:lang w:eastAsia="zh-CN"/>
              </w:rPr>
            </w:pPr>
            <w:r>
              <w:rPr>
                <w:rFonts w:hint="eastAsia"/>
                <w:noProof/>
                <w:lang w:eastAsia="zh-CN"/>
              </w:rPr>
              <w:t>There are a batch of EN</w:t>
            </w:r>
            <w:r>
              <w:rPr>
                <w:noProof/>
                <w:lang w:eastAsia="zh-CN"/>
              </w:rPr>
              <w:t>s</w:t>
            </w:r>
            <w:r>
              <w:rPr>
                <w:rFonts w:hint="eastAsia"/>
                <w:noProof/>
                <w:lang w:eastAsia="zh-CN"/>
              </w:rPr>
              <w:t xml:space="preserve"> in</w:t>
            </w:r>
            <w:r>
              <w:rPr>
                <w:noProof/>
                <w:lang w:eastAsia="zh-CN"/>
              </w:rPr>
              <w:t xml:space="preserve"> 5WWC:</w:t>
            </w:r>
          </w:p>
          <w:p w14:paraId="0C94A73C" w14:textId="77777777" w:rsidR="006F1859" w:rsidRPr="00CB298C" w:rsidRDefault="00CB298C" w:rsidP="00AD3764">
            <w:pPr>
              <w:pStyle w:val="CRCoverPage"/>
              <w:numPr>
                <w:ilvl w:val="0"/>
                <w:numId w:val="4"/>
              </w:numPr>
              <w:spacing w:after="0"/>
              <w:rPr>
                <w:i/>
                <w:noProof/>
                <w:lang w:eastAsia="zh-CN"/>
              </w:rPr>
            </w:pPr>
            <w:r w:rsidRPr="003B7B43">
              <w:t>Editor</w:t>
            </w:r>
            <w:r>
              <w:t>'</w:t>
            </w:r>
            <w:r w:rsidRPr="003B7B43">
              <w:t>s note:</w:t>
            </w:r>
            <w:r>
              <w:tab/>
            </w:r>
            <w:r w:rsidRPr="003B7B43">
              <w: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t>
            </w:r>
          </w:p>
          <w:p w14:paraId="7478E923" w14:textId="77777777" w:rsidR="00CB298C" w:rsidRPr="00CB298C" w:rsidRDefault="00CB298C"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29BCDAEB" w14:textId="77777777" w:rsidR="00CB298C" w:rsidRPr="00CB298C" w:rsidRDefault="00CB298C" w:rsidP="00AD3764">
            <w:pPr>
              <w:pStyle w:val="CRCoverPage"/>
              <w:numPr>
                <w:ilvl w:val="0"/>
                <w:numId w:val="4"/>
              </w:numPr>
              <w:spacing w:after="0"/>
              <w:rPr>
                <w:i/>
                <w:noProof/>
                <w:lang w:eastAsia="zh-CN"/>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7A197118" w14:textId="77777777" w:rsidR="00CB298C" w:rsidRPr="00896C3A" w:rsidRDefault="00896C3A" w:rsidP="00AD3764">
            <w:pPr>
              <w:pStyle w:val="CRCoverPage"/>
              <w:numPr>
                <w:ilvl w:val="0"/>
                <w:numId w:val="4"/>
              </w:numPr>
              <w:spacing w:after="0"/>
              <w:rPr>
                <w:i/>
                <w:noProof/>
                <w:lang w:eastAsia="zh-CN"/>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12F15FAD"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rPr>
                <w:lang w:val="en-US"/>
              </w:rPr>
              <w:tab/>
            </w:r>
            <w:r w:rsidRPr="003B7B43">
              <w:rPr>
                <w:rFonts w:hint="eastAsia"/>
                <w:lang w:val="en-US" w:eastAsia="zh-CN"/>
              </w:rPr>
              <w:t>T</w:t>
            </w:r>
            <w:r w:rsidRPr="003B7B43">
              <w:rPr>
                <w:rFonts w:hint="eastAsia"/>
                <w:lang w:eastAsia="zh-CN"/>
              </w:rPr>
              <w:t>he ACS may also send QoS object to the RG including QoS policy (L2 and L3 marking, see details in BBF</w:t>
            </w:r>
            <w:r w:rsidRPr="003B7B43">
              <w:rPr>
                <w:lang w:eastAsia="zh-CN"/>
              </w:rPr>
              <w:t> </w:t>
            </w:r>
            <w:r w:rsidRPr="003B7B43">
              <w:rPr>
                <w:rFonts w:hint="eastAsia"/>
                <w:lang w:eastAsia="zh-CN"/>
              </w:rPr>
              <w:t>TR-198</w:t>
            </w:r>
            <w:r w:rsidRPr="003B7B43">
              <w:rPr>
                <w:lang w:eastAsia="zh-CN"/>
              </w:rPr>
              <w:t> </w:t>
            </w:r>
            <w:r w:rsidRPr="001E46AC">
              <w:rPr>
                <w:lang w:eastAsia="zh-CN"/>
              </w:rPr>
              <w:t>[30]</w:t>
            </w:r>
            <w:r w:rsidRPr="003B7B43">
              <w:rPr>
                <w:rFonts w:hint="eastAsia"/>
                <w:lang w:eastAsia="zh-CN"/>
              </w:rPr>
              <w:t xml:space="preserve">) to some specific flows. </w:t>
            </w:r>
            <w:r w:rsidRPr="003B7B43">
              <w:rPr>
                <w:lang w:eastAsia="zh-CN"/>
              </w:rPr>
              <w:t>W</w:t>
            </w:r>
            <w:r w:rsidRPr="003B7B43">
              <w:rPr>
                <w:rFonts w:hint="eastAsia"/>
                <w:lang w:eastAsia="zh-CN"/>
              </w:rPr>
              <w:t>hether the 5G-RG receives both the QoS object from the ACS and the QoS rule from the 5GC, and the coordination between them are FFS.</w:t>
            </w:r>
          </w:p>
          <w:p w14:paraId="6AA5F1A3"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rsidRPr="003B7B43">
              <w:tab/>
              <w:t>This clause includes the delta, if any, to PDU session related policy information defined in TS</w:t>
            </w:r>
            <w:r>
              <w:t> </w:t>
            </w:r>
            <w:r w:rsidRPr="003B7B43">
              <w:t>23.503</w:t>
            </w:r>
            <w:r>
              <w:t> </w:t>
            </w:r>
            <w:r w:rsidRPr="003B7B43">
              <w:t>[4] clause 6.4 for 5G-RG &amp; FN-RG.</w:t>
            </w:r>
          </w:p>
          <w:p w14:paraId="148227E4" w14:textId="77777777" w:rsidR="00896C3A" w:rsidRPr="00896C3A" w:rsidRDefault="00896C3A" w:rsidP="00AD3764">
            <w:pPr>
              <w:pStyle w:val="CRCoverPage"/>
              <w:numPr>
                <w:ilvl w:val="0"/>
                <w:numId w:val="4"/>
              </w:numPr>
              <w:spacing w:after="0"/>
              <w:rPr>
                <w:i/>
                <w:noProof/>
                <w:lang w:eastAsia="zh-CN"/>
              </w:rPr>
            </w:pPr>
            <w:r w:rsidRPr="003B7B43">
              <w:t>Editor</w:t>
            </w:r>
            <w:r>
              <w:t>'</w:t>
            </w:r>
            <w:r w:rsidRPr="003B7B43">
              <w:t>s note:</w:t>
            </w:r>
            <w:r>
              <w:tab/>
              <w:t>T</w:t>
            </w:r>
            <w:r w:rsidRPr="003B7B43">
              <w:t>he support for FN-RG is FFS.</w:t>
            </w:r>
          </w:p>
          <w:p w14:paraId="20D6E6EF" w14:textId="77777777" w:rsidR="00896C3A" w:rsidRDefault="00896C3A" w:rsidP="00896C3A">
            <w:pPr>
              <w:pStyle w:val="CRCoverPage"/>
              <w:spacing w:after="0"/>
            </w:pPr>
          </w:p>
          <w:p w14:paraId="10B7535A" w14:textId="700CFBEE" w:rsidR="00896C3A" w:rsidRPr="006F1859" w:rsidRDefault="00896C3A" w:rsidP="00896C3A">
            <w:pPr>
              <w:pStyle w:val="CRCoverPage"/>
              <w:spacing w:after="0"/>
              <w:rPr>
                <w:i/>
                <w:noProof/>
                <w:lang w:eastAsia="zh-CN"/>
              </w:rPr>
            </w:pPr>
            <w:r>
              <w:t>These EN can be simply removed, since they are already solved.</w:t>
            </w: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EBBED" w14:textId="77777777" w:rsidR="003602D0" w:rsidRDefault="002F7528" w:rsidP="00896C3A">
            <w:pPr>
              <w:pStyle w:val="CRCoverPage"/>
              <w:spacing w:after="0"/>
              <w:ind w:left="100"/>
              <w:rPr>
                <w:noProof/>
                <w:lang w:eastAsia="zh-CN"/>
              </w:rPr>
            </w:pPr>
            <w:r>
              <w:rPr>
                <w:rFonts w:hint="eastAsia"/>
                <w:noProof/>
                <w:lang w:eastAsia="zh-CN"/>
              </w:rPr>
              <w:t>Remove a batch of EN</w:t>
            </w:r>
            <w:r>
              <w:rPr>
                <w:noProof/>
                <w:lang w:eastAsia="zh-CN"/>
              </w:rPr>
              <w:t>s</w:t>
            </w:r>
            <w:r w:rsidR="003506B5">
              <w:rPr>
                <w:noProof/>
                <w:lang w:eastAsia="zh-CN"/>
              </w:rPr>
              <w:t xml:space="preserve"> as above.</w:t>
            </w:r>
          </w:p>
          <w:p w14:paraId="4B182383" w14:textId="77777777" w:rsidR="00896C3A" w:rsidRDefault="00896C3A" w:rsidP="00896C3A">
            <w:pPr>
              <w:pStyle w:val="CRCoverPage"/>
              <w:spacing w:after="0"/>
              <w:ind w:left="100"/>
              <w:rPr>
                <w:noProof/>
                <w:lang w:eastAsia="zh-CN"/>
              </w:rPr>
            </w:pPr>
            <w:r>
              <w:rPr>
                <w:noProof/>
                <w:lang w:eastAsia="zh-CN"/>
              </w:rPr>
              <w:t>Some additional clarifications are give:</w:t>
            </w:r>
          </w:p>
          <w:p w14:paraId="2CB28711" w14:textId="77777777"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4.7.4, the SUPI for 5G-CRG is clarified.</w:t>
            </w:r>
          </w:p>
          <w:p w14:paraId="5D71C8EB" w14:textId="56BE95EF" w:rsidR="00896C3A" w:rsidRDefault="00896C3A" w:rsidP="00896C3A">
            <w:pPr>
              <w:pStyle w:val="CRCoverPage"/>
              <w:numPr>
                <w:ilvl w:val="0"/>
                <w:numId w:val="5"/>
              </w:numPr>
              <w:spacing w:after="0"/>
              <w:rPr>
                <w:noProof/>
                <w:lang w:eastAsia="zh-CN"/>
              </w:rPr>
            </w:pPr>
            <w:r>
              <w:rPr>
                <w:rFonts w:hint="eastAsia"/>
                <w:noProof/>
                <w:lang w:eastAsia="zh-CN"/>
              </w:rPr>
              <w:t>I</w:t>
            </w:r>
            <w:r>
              <w:rPr>
                <w:noProof/>
                <w:lang w:eastAsia="zh-CN"/>
              </w:rPr>
              <w:t>n clause 7.2.1.3, some texts which should belongs to SA3 are removed from TS23.316.</w:t>
            </w:r>
          </w:p>
          <w:p w14:paraId="502E682A" w14:textId="673B68F8" w:rsidR="00896C3A" w:rsidRDefault="00896C3A" w:rsidP="00896C3A">
            <w:pPr>
              <w:pStyle w:val="CRCoverPage"/>
              <w:numPr>
                <w:ilvl w:val="0"/>
                <w:numId w:val="5"/>
              </w:numPr>
              <w:spacing w:after="0"/>
              <w:rPr>
                <w:noProof/>
                <w:lang w:eastAsia="zh-CN"/>
              </w:rPr>
            </w:pPr>
            <w:r>
              <w:rPr>
                <w:noProof/>
                <w:lang w:eastAsia="zh-CN"/>
              </w:rPr>
              <w:t>Some other clarifications are given.</w:t>
            </w:r>
          </w:p>
          <w:p w14:paraId="07227C3C" w14:textId="58A8C3F1" w:rsidR="00896C3A" w:rsidRDefault="00896C3A" w:rsidP="00896C3A">
            <w:pPr>
              <w:pStyle w:val="CRCoverPage"/>
              <w:spacing w:after="0"/>
              <w:ind w:left="100"/>
              <w:rPr>
                <w:noProof/>
                <w:lang w:eastAsia="zh-CN"/>
              </w:rPr>
            </w:pP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F0E5ACB" w:rsidR="001E41F3" w:rsidRDefault="003C3836" w:rsidP="003C3836">
            <w:pPr>
              <w:pStyle w:val="CRCoverPage"/>
              <w:spacing w:after="0"/>
              <w:ind w:left="100"/>
              <w:rPr>
                <w:noProof/>
                <w:lang w:eastAsia="zh-CN"/>
              </w:rPr>
            </w:pPr>
            <w:r>
              <w:rPr>
                <w:rFonts w:hint="eastAsia"/>
                <w:noProof/>
                <w:lang w:eastAsia="zh-CN"/>
              </w:rPr>
              <w:t>The issue</w:t>
            </w:r>
            <w:r>
              <w:rPr>
                <w:noProof/>
                <w:lang w:eastAsia="zh-CN"/>
              </w:rPr>
              <w:t>s</w:t>
            </w:r>
            <w:r>
              <w:rPr>
                <w:rFonts w:hint="eastAsia"/>
                <w:noProof/>
                <w:lang w:eastAsia="zh-CN"/>
              </w:rPr>
              <w:t xml:space="preserve"> </w:t>
            </w:r>
            <w:r>
              <w:rPr>
                <w:noProof/>
                <w:lang w:eastAsia="zh-CN"/>
              </w:rPr>
              <w:t>related to the ENs are not resolved.</w:t>
            </w:r>
            <w:r>
              <w:rPr>
                <w:rFonts w:hint="eastAsia"/>
                <w:noProof/>
                <w:lang w:eastAsia="zh-CN"/>
              </w:rPr>
              <w:t xml:space="preserve"> </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E4FE38F" w:rsidR="001E41F3" w:rsidRDefault="00896C3A">
            <w:pPr>
              <w:pStyle w:val="CRCoverPage"/>
              <w:spacing w:after="0"/>
              <w:ind w:left="100"/>
              <w:rPr>
                <w:noProof/>
                <w:lang w:eastAsia="zh-CN"/>
              </w:rPr>
            </w:pPr>
            <w:r>
              <w:rPr>
                <w:rFonts w:hint="eastAsia"/>
                <w:noProof/>
                <w:lang w:eastAsia="zh-CN"/>
              </w:rPr>
              <w:t>4</w:t>
            </w:r>
            <w:r>
              <w:rPr>
                <w:noProof/>
                <w:lang w:eastAsia="zh-CN"/>
              </w:rPr>
              <w:t>.12.3.2, 4.7.4, 7.2.1.3, 7.2.2.1, 7.2.6, 9.4, 9.6</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24F864D0" w14:textId="77777777" w:rsidR="00FD3F1D" w:rsidRPr="003B7B43" w:rsidRDefault="00FD3F1D" w:rsidP="00FD3F1D">
      <w:pPr>
        <w:pStyle w:val="4"/>
      </w:pPr>
      <w:bookmarkStart w:id="3" w:name="_Toc19107116"/>
      <w:bookmarkStart w:id="4" w:name="_Toc27840879"/>
      <w:r w:rsidRPr="003B7B43">
        <w:t>4.12.3.2</w:t>
      </w:r>
      <w:r w:rsidRPr="003B7B43">
        <w:tab/>
        <w:t>PDN Connections and Multi Access PDU Sessions</w:t>
      </w:r>
      <w:bookmarkEnd w:id="3"/>
      <w:bookmarkEnd w:id="4"/>
    </w:p>
    <w:p w14:paraId="68404698" w14:textId="77777777" w:rsidR="00FD3F1D" w:rsidRPr="003B7B43" w:rsidRDefault="00FD3F1D" w:rsidP="00FD3F1D">
      <w:r w:rsidRPr="003B7B43">
        <w:t>When the 5G-RG wants to request a new PDN Connection in EPC and wants to use this PDN Connection as user-plane resource associated with a MA PDU Session:</w:t>
      </w:r>
    </w:p>
    <w:p w14:paraId="04E1168E" w14:textId="77777777" w:rsidR="00FD3F1D" w:rsidRDefault="00FD3F1D" w:rsidP="00FD3F1D">
      <w:pPr>
        <w:pStyle w:val="B1"/>
      </w:pPr>
      <w:r>
        <w:t>-</w:t>
      </w:r>
      <w:r>
        <w:tab/>
        <w:t>The 5G-RG requests establishment of a new PDN Connection when the 5G-RG is registered via 3GPP access in EPS using PDN Connection Establishment procedure. The 5G-RG provides via PCO to PGW-C+SMF the following information:</w:t>
      </w:r>
    </w:p>
    <w:p w14:paraId="4A2AF730" w14:textId="77777777" w:rsidR="00FD3F1D" w:rsidRDefault="00FD3F1D" w:rsidP="00FD3F1D">
      <w:pPr>
        <w:pStyle w:val="B2"/>
      </w:pPr>
      <w:r>
        <w:t>-</w:t>
      </w:r>
      <w:r>
        <w:tab/>
        <w:t>An indication that the PDN Connection is requested to be associated with a MA PDU Session</w:t>
      </w:r>
    </w:p>
    <w:p w14:paraId="6D59CFB7" w14:textId="77777777" w:rsidR="00FD3F1D" w:rsidRDefault="00FD3F1D" w:rsidP="00FD3F1D">
      <w:pPr>
        <w:pStyle w:val="B2"/>
      </w:pPr>
      <w:r>
        <w:t>-</w:t>
      </w:r>
      <w:r>
        <w:tab/>
        <w:t>The 5G-RG's ATSSS capabilities as described in TS 23.501 [2], clause 5.32.2 (i.e. whether the 5G-RG is capable of supporting the ATSSS-LL functionality, or the MPTCP functionality, or both)</w:t>
      </w:r>
    </w:p>
    <w:p w14:paraId="2982932C" w14:textId="18FCAB59" w:rsidR="00FD3F1D" w:rsidRPr="003B7B43" w:rsidDel="00CB298C" w:rsidRDefault="00FD3F1D" w:rsidP="00FD3F1D">
      <w:pPr>
        <w:pStyle w:val="EditorsNote"/>
        <w:rPr>
          <w:del w:id="5" w:author="zhuhualin (A)" w:date="2020-02-18T11:29:00Z"/>
        </w:rPr>
      </w:pPr>
      <w:del w:id="6" w:author="zhuhualin (A)" w:date="2020-02-18T11:29:00Z">
        <w:r w:rsidRPr="003B7B43" w:rsidDel="00CB298C">
          <w:delText>Editor</w:delText>
        </w:r>
        <w:r w:rsidDel="00CB298C">
          <w:delText>'</w:delText>
        </w:r>
        <w:r w:rsidRPr="003B7B43" w:rsidDel="00CB298C">
          <w:delText>s note:</w:delText>
        </w:r>
        <w:r w:rsidDel="00CB298C">
          <w:tab/>
        </w:r>
        <w:r w:rsidRPr="003B7B43" w:rsidDel="00CB298C">
          <w:delText>It is FFS whether the 5G-RG may use information received from ACS, as described in clause 9.6, to determine whether to request multi-access connectivity in the PDN Connection Establishment request. The information from ACS may be simply indicating to the 5G-RG to request multi-access connectivity independent of application and DNN. This however needs to be done as part of the further analysis of TR-069/369 and URSP relation that is yet to be performed by BBF.</w:delText>
        </w:r>
      </w:del>
    </w:p>
    <w:p w14:paraId="1154C3D9" w14:textId="77777777" w:rsidR="00FD3F1D" w:rsidRPr="003B7B43" w:rsidRDefault="00FD3F1D" w:rsidP="00FD3F1D">
      <w:pPr>
        <w:pStyle w:val="B1"/>
      </w:pPr>
      <w:bookmarkStart w:id="7" w:name="_Hlk8121633"/>
      <w:r>
        <w:t>-</w:t>
      </w:r>
      <w:r>
        <w:tab/>
        <w:t>The MME may select a PGW-C+SMF as described in TS 23.401 [24] and TS 23.502 [3], clause 4.11.0a.4.</w:t>
      </w:r>
    </w:p>
    <w:bookmarkEnd w:id="7"/>
    <w:p w14:paraId="7BEA0C88" w14:textId="77777777" w:rsidR="00FD3F1D" w:rsidRPr="003B7B43" w:rsidRDefault="00FD3F1D" w:rsidP="00FD3F1D">
      <w:pPr>
        <w:pStyle w:val="NO"/>
      </w:pPr>
      <w:r w:rsidRPr="003B7B43">
        <w:t>NOTE</w:t>
      </w:r>
      <w:r>
        <w:t> </w:t>
      </w:r>
      <w:r w:rsidRPr="003B7B43">
        <w:t>1:</w:t>
      </w:r>
      <w:r>
        <w:tab/>
      </w:r>
      <w:r w:rsidRPr="003B7B43">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5CEFC028" w14:textId="77777777" w:rsidR="00FD3F1D" w:rsidRPr="003B7B43" w:rsidRDefault="00FD3F1D" w:rsidP="00FD3F1D">
      <w:pPr>
        <w:pStyle w:val="B1"/>
      </w:pPr>
      <w:r>
        <w:t>-</w:t>
      </w:r>
      <w:r>
        <w:tab/>
        <w:t>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5G-RG:</w:t>
      </w:r>
    </w:p>
    <w:p w14:paraId="74AB9705" w14:textId="77777777" w:rsidR="00FD3F1D" w:rsidRDefault="00FD3F1D" w:rsidP="00FD3F1D">
      <w:pPr>
        <w:pStyle w:val="B2"/>
      </w:pPr>
      <w:r>
        <w:t>-</w:t>
      </w:r>
      <w:r>
        <w:tab/>
        <w:t>An indication whether the request for using the PDN Connection for MA-PDU Session is accepted or not.</w:t>
      </w:r>
    </w:p>
    <w:p w14:paraId="75CD8882" w14:textId="77777777" w:rsidR="00FD3F1D" w:rsidRDefault="00FD3F1D" w:rsidP="00FD3F1D">
      <w:pPr>
        <w:pStyle w:val="B2"/>
      </w:pPr>
      <w:r>
        <w:t>-</w:t>
      </w:r>
      <w:r>
        <w:tab/>
        <w:t>If the 5G-RG has indicated that it is capable of supporting the MPTCP functionality and the PGW-C+SMF accepts to activate the MPTCP functionality, then the network provides MPTCP proxy information to the 5G-RG, as described in TS 23.501 [2], clause 5.32.2.</w:t>
      </w:r>
    </w:p>
    <w:p w14:paraId="68FAE06E" w14:textId="77777777" w:rsidR="00FD3F1D" w:rsidRDefault="00FD3F1D" w:rsidP="00FD3F1D">
      <w:pPr>
        <w:pStyle w:val="B2"/>
      </w:pPr>
      <w:r>
        <w:t>-</w:t>
      </w:r>
      <w:r>
        <w:tab/>
        <w:t>UE Measurement Assistance Information (as described in clause TS 23.501 [2], clause 5.32.2).</w:t>
      </w:r>
    </w:p>
    <w:p w14:paraId="7B80C9E1" w14:textId="77777777" w:rsidR="00FD3F1D" w:rsidRPr="003B7B43" w:rsidRDefault="00FD3F1D" w:rsidP="00FD3F1D">
      <w:r w:rsidRPr="003B7B43">
        <w:t>After the PDN Connection establishment:</w:t>
      </w:r>
    </w:p>
    <w:p w14:paraId="16CDA87D" w14:textId="77777777" w:rsidR="00FD3F1D" w:rsidRPr="003B7B43" w:rsidRDefault="00FD3F1D" w:rsidP="00FD3F1D">
      <w:pPr>
        <w:pStyle w:val="B1"/>
      </w:pPr>
      <w:r>
        <w:t>-</w:t>
      </w:r>
      <w:r>
        <w:tab/>
        <w:t>If the 5G-RG registers to 5GC and wants to add W-5GAN user-plane resources, then the 5G-RG shall send a PDU Session Establishment Request over this access containing a "MA PDU Request" indication as described in TS 23.501, clause 5.32.2.</w:t>
      </w:r>
    </w:p>
    <w:p w14:paraId="6AC57EAD" w14:textId="77777777" w:rsidR="00FD3F1D" w:rsidRPr="003B7B43" w:rsidRDefault="00FD3F1D" w:rsidP="00FD3F1D">
      <w:pPr>
        <w:pStyle w:val="NO"/>
      </w:pPr>
      <w:r w:rsidRPr="003B7B43">
        <w:t>NOTE</w:t>
      </w:r>
      <w:r>
        <w:t> </w:t>
      </w:r>
      <w:r w:rsidRPr="003B7B43">
        <w:t>2:</w:t>
      </w:r>
      <w:r>
        <w:tab/>
      </w:r>
      <w:r w:rsidRPr="003B7B43">
        <w:t>Adding the PDU Session connectivity and user plane resources over W-5GAN in 5GS allows the PGW-C+SMF to provide ATSSS rules to the UE.</w:t>
      </w:r>
    </w:p>
    <w:p w14:paraId="3599A6B0" w14:textId="77777777" w:rsidR="00FD3F1D" w:rsidRPr="003B7B43" w:rsidRDefault="00FD3F1D" w:rsidP="00FD3F1D">
      <w:r>
        <w:t>When the 5G-RG wants to request a new MA PDU Session in 5GC/W-5GAN, the description in TS 23.501 [2], clause 5.32.2, applies. After the MA PDU Session establishment in 5GS/W-5GAN, the description in TS 23.501 [2], clause 5.32.2, applies with the following additions:</w:t>
      </w:r>
    </w:p>
    <w:p w14:paraId="629C80E2" w14:textId="77777777" w:rsidR="00FD3F1D" w:rsidRDefault="00FD3F1D" w:rsidP="00FD3F1D">
      <w:pPr>
        <w:pStyle w:val="B1"/>
      </w:pPr>
      <w:r>
        <w:t>-</w:t>
      </w:r>
      <w:r>
        <w:tab/>
        <w:t>If the 5G-RG is registered to EPC and wants to add user-plane resources on 3GPP access over EPC, then the 5G-RG shall send a PDN Connection Establishment Request over this access containing a "handover" indication and include a "MA PDU Request" indication in the PCO.</w:t>
      </w:r>
    </w:p>
    <w:p w14:paraId="29093ADD" w14:textId="77777777" w:rsidR="00FD3F1D" w:rsidRDefault="00FD3F1D" w:rsidP="00FD3F1D">
      <w:pPr>
        <w:pStyle w:val="B1"/>
      </w:pPr>
      <w:r>
        <w:t>-</w:t>
      </w:r>
      <w:r>
        <w:tab/>
        <w:t>When the 5G-RG deregisters from the EPC access (but remains registered on the 5GC access), the MME will notify the PGW-C+SMF that the PDN Connection is released, as described in TS 23.401 [24]. The SMF can then notify the UPF that the access type has become unavailable.</w:t>
      </w:r>
    </w:p>
    <w:p w14:paraId="6224052D" w14:textId="77777777" w:rsidR="00FD3F1D" w:rsidRDefault="00FD3F1D" w:rsidP="00FD3F1D">
      <w:pPr>
        <w:rPr>
          <w:lang w:eastAsia="x-none"/>
        </w:rPr>
      </w:pPr>
      <w:r>
        <w:rPr>
          <w:lang w:eastAsia="x-none"/>
        </w:rPr>
        <w:lastRenderedPageBreak/>
        <w:t>A 5G-RG that has an established MA-PDU session over non-3GPP access in 5GC and 3GPP access in EPS, may be able to use EN-DC for the 3GPP access leg.</w:t>
      </w:r>
    </w:p>
    <w:p w14:paraId="33FA50BE" w14:textId="3F52D337" w:rsidR="00FD3F1D" w:rsidRPr="00FD3F1D" w:rsidRDefault="00FD3F1D" w:rsidP="00FD3F1D">
      <w:pPr>
        <w:rPr>
          <w:noProof/>
          <w:color w:val="FF0000"/>
          <w:sz w:val="36"/>
        </w:rPr>
      </w:pPr>
      <w:r>
        <w:rPr>
          <w:lang w:eastAsia="x-none"/>
        </w:rPr>
        <w:t>Depending on the RAT types supported by the 5G-RG, the PDN connection may also be handed over to 3GPP access in 5GC. For a 5G-RG supporting both E-UTRAN/EPC access and NG-RAN/5GC access, the user plane resources for 3GPP access may be moved between E-UTRAN/EPC access and NG-RAN/5GC access as described in TS 23.501 [2], clause 5.17.2.</w:t>
      </w:r>
    </w:p>
    <w:p w14:paraId="4B1D73E5" w14:textId="733B144B" w:rsidR="007917BB" w:rsidRDefault="007917BB" w:rsidP="007917BB">
      <w:pPr>
        <w:jc w:val="center"/>
        <w:rPr>
          <w:noProof/>
          <w:color w:val="FF0000"/>
          <w:sz w:val="36"/>
        </w:rPr>
      </w:pPr>
      <w:r>
        <w:rPr>
          <w:noProof/>
          <w:color w:val="FF0000"/>
          <w:sz w:val="36"/>
        </w:rPr>
        <w:t>**** Second</w:t>
      </w:r>
      <w:r w:rsidRPr="0055754E">
        <w:rPr>
          <w:noProof/>
          <w:color w:val="FF0000"/>
          <w:sz w:val="36"/>
        </w:rPr>
        <w:t xml:space="preserve"> Change ****</w:t>
      </w:r>
    </w:p>
    <w:p w14:paraId="23DFF235" w14:textId="77777777" w:rsidR="00B97B5A" w:rsidRPr="003B7B43" w:rsidRDefault="00B97B5A" w:rsidP="00B97B5A">
      <w:pPr>
        <w:pStyle w:val="3"/>
      </w:pPr>
      <w:bookmarkStart w:id="8" w:name="_Toc19107100"/>
      <w:bookmarkStart w:id="9" w:name="_Toc27840861"/>
      <w:bookmarkStart w:id="10" w:name="_Toc19107182"/>
      <w:r w:rsidRPr="003B7B43">
        <w:t>4.7.4</w:t>
      </w:r>
      <w:r w:rsidRPr="003B7B43">
        <w:tab/>
        <w:t>SUPI and SUCI for 5G-CRG and FN-CRG support</w:t>
      </w:r>
      <w:bookmarkEnd w:id="8"/>
      <w:bookmarkEnd w:id="9"/>
    </w:p>
    <w:p w14:paraId="16B06E55" w14:textId="77777777" w:rsidR="00B97B5A" w:rsidRDefault="00B97B5A" w:rsidP="00B97B5A">
      <w:pPr>
        <w:rPr>
          <w:ins w:id="11" w:author="zhuhualin (A)" w:date="2020-02-17T21:59:00Z"/>
        </w:rPr>
      </w:pPr>
      <w:ins w:id="12" w:author="zhuhualin (A)" w:date="2020-02-17T21:57:00Z">
        <w:r>
          <w:t>The SUPI for a 5G-C</w:t>
        </w:r>
        <w:r w:rsidRPr="003B7B43">
          <w:t>RG shall contain an IMSI, as described in TS</w:t>
        </w:r>
        <w:r>
          <w:t> </w:t>
        </w:r>
        <w:r w:rsidRPr="003B7B43">
          <w:t>23.501</w:t>
        </w:r>
        <w:r>
          <w:t> </w:t>
        </w:r>
        <w:r w:rsidRPr="003B7B43">
          <w:t>[2], clause 5.9.2.</w:t>
        </w:r>
        <w:r>
          <w:t xml:space="preserve"> </w:t>
        </w:r>
      </w:ins>
    </w:p>
    <w:p w14:paraId="615B9E76" w14:textId="098568D5" w:rsidR="00B97B5A" w:rsidRPr="003B7B43" w:rsidRDefault="00B97B5A" w:rsidP="00B97B5A">
      <w:r w:rsidRPr="00B97B5A">
        <w:t xml:space="preserve">The SUPI for a </w:t>
      </w:r>
      <w:del w:id="13" w:author="zhuhualin (A)" w:date="2020-02-17T21:57:00Z">
        <w:r w:rsidRPr="00B97B5A" w:rsidDel="00B97B5A">
          <w:delText>5G-CRG/</w:delText>
        </w:r>
      </w:del>
      <w:r w:rsidRPr="00B97B5A">
        <w:t>FN-CRG subscription shall, based on operator configuration, contain either an IMSI, as described in clause 5.9.2 of TS 23.501 [2], or a GCI (Global Cable identifier defined in clause 4.7.9).</w:t>
      </w:r>
      <w:r>
        <w:t xml:space="preserve"> A SUPI containing a GCI takes the form of a NAI where the user part is the GCI and the realm part is an identifier of the operator managing the subscription.</w:t>
      </w:r>
    </w:p>
    <w:p w14:paraId="12DB1273" w14:textId="0489744C" w:rsidR="00B97B5A" w:rsidRPr="003B7B43" w:rsidDel="00197C0F" w:rsidRDefault="00B97B5A" w:rsidP="00B97B5A">
      <w:pPr>
        <w:pStyle w:val="EditorsNote"/>
        <w:rPr>
          <w:del w:id="14" w:author="zhuhualin (A)" w:date="2020-02-17T22:02:00Z"/>
        </w:rPr>
      </w:pPr>
      <w:del w:id="15" w:author="zhuhualin (A)" w:date="2020-02-17T22:02:00Z">
        <w:r w:rsidRPr="003B7B43" w:rsidDel="00197C0F">
          <w:delText>Editor</w:delText>
        </w:r>
        <w:r w:rsidDel="00197C0F">
          <w:delText>'</w:delText>
        </w:r>
        <w:r w:rsidRPr="003B7B43" w:rsidDel="00197C0F">
          <w:delText>s note:</w:delText>
        </w:r>
        <w:r w:rsidRPr="003B7B43" w:rsidDel="00197C0F">
          <w:tab/>
          <w:delText>The use of non-IMSI based SUPI and associated credentials and authentication method needs to be specified by SA WG3.</w:delText>
        </w:r>
      </w:del>
    </w:p>
    <w:p w14:paraId="795F89BC" w14:textId="77777777" w:rsidR="00B97B5A" w:rsidRPr="003B7B43" w:rsidRDefault="00B97B5A" w:rsidP="00B97B5A">
      <w:r w:rsidRPr="003B7B43">
        <w:t>The SUCI provided by the 5G-CRG to the network contains the concealed SUPI, as described in TS</w:t>
      </w:r>
      <w:r>
        <w:t> </w:t>
      </w:r>
      <w:r w:rsidRPr="003B7B43">
        <w:t>33.501</w:t>
      </w:r>
      <w:r>
        <w:t> </w:t>
      </w:r>
      <w:r w:rsidRPr="003B7B43">
        <w:t>[11].</w:t>
      </w:r>
    </w:p>
    <w:p w14:paraId="6133E7D5" w14:textId="77777777" w:rsidR="00B97B5A" w:rsidRDefault="00B97B5A" w:rsidP="00B97B5A">
      <w:r>
        <w:t>The SUCI provided to the network for FN-CRG support always corresponds to a SUPI containing a GCI. This SUCI acts as pseudonym of the SUPI and the UDM performs a mapping to the SUPI that, depending on operator configuration, contains either an IMSI or the same GCI than in the SUCI.</w:t>
      </w:r>
    </w:p>
    <w:p w14:paraId="1F51BE02" w14:textId="77777777" w:rsidR="00B97B5A" w:rsidRPr="003B7B43" w:rsidRDefault="00B97B5A" w:rsidP="00B97B5A">
      <w:r>
        <w:t>As described in TS 23.003 [14], for both cases where the SUCI contains an IMSI or contains a GCI the SUCI also contains an identifier of the Home network i.e. an identifier of the operator managing the subscription.</w:t>
      </w:r>
    </w:p>
    <w:p w14:paraId="1DF30E39" w14:textId="49EB78B4" w:rsidR="00B97B5A" w:rsidRPr="003B7B43" w:rsidDel="00197C0F" w:rsidRDefault="00B97B5A" w:rsidP="00B97B5A">
      <w:pPr>
        <w:pStyle w:val="EditorsNote"/>
        <w:rPr>
          <w:del w:id="16" w:author="zhuhualin (A)" w:date="2020-02-17T22:02:00Z"/>
        </w:rPr>
      </w:pPr>
      <w:del w:id="17" w:author="zhuhualin (A)" w:date="2020-02-17T22:02:00Z">
        <w:r w:rsidRPr="003B7B43" w:rsidDel="00197C0F">
          <w:delText>Editor</w:delText>
        </w:r>
        <w:r w:rsidDel="00197C0F">
          <w:delText>'</w:delText>
        </w:r>
        <w:r w:rsidRPr="003B7B43" w:rsidDel="00197C0F">
          <w:delText>s note:</w:delText>
        </w:r>
        <w:r w:rsidRPr="003B7B43" w:rsidDel="00197C0F">
          <w:tab/>
          <w:delText>Additional details regarding SUCI, including whether or not a HFC_Identifier in SUCI is concealed, is to be determined by SA WG3. The text above about SUCI for wireline access may need to be updated based on SA WG3 outcome.</w:delText>
        </w:r>
      </w:del>
    </w:p>
    <w:p w14:paraId="40CD8C1F" w14:textId="77777777" w:rsidR="003F1890" w:rsidRPr="00B97B5A" w:rsidRDefault="003F1890" w:rsidP="00EF0A73">
      <w:pPr>
        <w:jc w:val="center"/>
        <w:rPr>
          <w:noProof/>
          <w:color w:val="FF0000"/>
          <w:sz w:val="36"/>
        </w:rPr>
      </w:pPr>
    </w:p>
    <w:p w14:paraId="04815F19" w14:textId="61E939EF" w:rsidR="00EF0A73" w:rsidRDefault="00EF0A73" w:rsidP="00EF0A73">
      <w:pPr>
        <w:jc w:val="center"/>
        <w:rPr>
          <w:noProof/>
          <w:color w:val="FF0000"/>
          <w:sz w:val="36"/>
        </w:rPr>
      </w:pPr>
      <w:r>
        <w:rPr>
          <w:noProof/>
          <w:color w:val="FF0000"/>
          <w:sz w:val="36"/>
        </w:rPr>
        <w:t>**** Third</w:t>
      </w:r>
      <w:r w:rsidRPr="0055754E">
        <w:rPr>
          <w:noProof/>
          <w:color w:val="FF0000"/>
          <w:sz w:val="36"/>
        </w:rPr>
        <w:t xml:space="preserve"> Change ****</w:t>
      </w:r>
    </w:p>
    <w:p w14:paraId="3D4C3950" w14:textId="77777777" w:rsidR="00F62682" w:rsidRPr="003B7B43" w:rsidRDefault="00F62682" w:rsidP="00F62682">
      <w:pPr>
        <w:pStyle w:val="4"/>
        <w:jc w:val="both"/>
        <w:rPr>
          <w:lang w:val="it-IT"/>
        </w:rPr>
      </w:pPr>
      <w:bookmarkStart w:id="18" w:name="_Toc19107137"/>
      <w:bookmarkStart w:id="19" w:name="_Toc27840902"/>
      <w:r w:rsidRPr="003B7B43">
        <w:rPr>
          <w:lang w:val="it-IT"/>
        </w:rPr>
        <w:t>7.2.1.</w:t>
      </w:r>
      <w:r w:rsidRPr="001E46AC">
        <w:rPr>
          <w:lang w:val="it-IT"/>
        </w:rPr>
        <w:t>3</w:t>
      </w:r>
      <w:r w:rsidRPr="003B7B43">
        <w:rPr>
          <w:lang w:val="it-IT"/>
        </w:rPr>
        <w:tab/>
        <w:t>FN-RG Registration via W-5GAN</w:t>
      </w:r>
      <w:bookmarkEnd w:id="18"/>
      <w:bookmarkEnd w:id="19"/>
    </w:p>
    <w:p w14:paraId="303F7486" w14:textId="77777777" w:rsidR="00F62682" w:rsidRPr="003B7B43" w:rsidRDefault="00F62682" w:rsidP="00F62682">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0D6616F1" w14:textId="50F01D48" w:rsidR="00F62682" w:rsidRPr="003B7B43" w:rsidDel="008B25B4" w:rsidRDefault="00F62682" w:rsidP="00F62682">
      <w:pPr>
        <w:pStyle w:val="EditorsNote"/>
        <w:rPr>
          <w:del w:id="20" w:author="zhuhualin (A)" w:date="2020-02-06T14:04:00Z"/>
          <w:lang w:eastAsia="ko-KR"/>
        </w:rPr>
      </w:pPr>
      <w:del w:id="21"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08AE25C" w14:textId="77777777" w:rsidR="00F62682" w:rsidRDefault="00F62682" w:rsidP="00F62682">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0B1AAFDA" w14:textId="77777777" w:rsidR="00F62682" w:rsidRDefault="00F62682" w:rsidP="00F62682">
      <w:r>
        <w:t>Once the FN-RG is in RM-REGISTERED and CM-CONNECTED the W-AGF may setup PDU session(s) on behalf of the FN-RG (as described in clause 7.3.4).</w:t>
      </w:r>
    </w:p>
    <w:p w14:paraId="19D8FC2A" w14:textId="269CB18C" w:rsidR="00F62682" w:rsidRDefault="00F62682" w:rsidP="00F62682">
      <w:pPr>
        <w:pStyle w:val="TH"/>
      </w:pPr>
      <w:r w:rsidRPr="003B7B43">
        <w:object w:dxaOrig="15225" w:dyaOrig="10260" w14:anchorId="77D4E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03.55pt" o:ole="">
            <v:imagedata r:id="rId13" o:title=""/>
          </v:shape>
          <o:OLEObject Type="Embed" ProgID="Visio.Drawing.15" ShapeID="_x0000_i1025" DrawAspect="Content" ObjectID="_1643551705" r:id="rId14"/>
        </w:object>
      </w:r>
    </w:p>
    <w:bookmarkStart w:id="22" w:name="_MON_1642507383"/>
    <w:bookmarkEnd w:id="22"/>
    <w:p w14:paraId="7A870890" w14:textId="7521A3FA" w:rsidR="00DD6EB4" w:rsidRDefault="00F51D13" w:rsidP="00F62682">
      <w:pPr>
        <w:pStyle w:val="TF"/>
        <w:rPr>
          <w:ins w:id="23" w:author="zhuhualin (A)" w:date="2020-02-06T14:30:00Z"/>
        </w:rPr>
      </w:pPr>
      <w:ins w:id="24" w:author="zhuhualin (A)" w:date="2020-02-06T15:08:00Z">
        <w:r>
          <w:object w:dxaOrig="9647" w:dyaOrig="6304" w14:anchorId="4E4C952B">
            <v:shape id="_x0000_i1026" type="#_x0000_t75" style="width:482.1pt;height:315.05pt" o:ole="">
              <v:imagedata r:id="rId15" o:title=""/>
            </v:shape>
            <o:OLEObject Type="Embed" ProgID="Word.Document.12" ShapeID="_x0000_i1026" DrawAspect="Content" ObjectID="_1643551706" r:id="rId16">
              <o:FieldCodes>\s</o:FieldCodes>
            </o:OLEObject>
          </w:object>
        </w:r>
      </w:ins>
    </w:p>
    <w:p w14:paraId="344E930D" w14:textId="77777777" w:rsidR="00F62682" w:rsidRPr="003B7B43" w:rsidRDefault="00F62682" w:rsidP="00F62682">
      <w:pPr>
        <w:pStyle w:val="TF"/>
      </w:pPr>
      <w:r w:rsidRPr="003B7B43">
        <w:t>Figure 7.2.1.</w:t>
      </w:r>
      <w:r w:rsidRPr="001E46AC">
        <w:t>3</w:t>
      </w:r>
      <w:r w:rsidRPr="003B7B43">
        <w:t>-1: FN-RG Registration via W-5GAN</w:t>
      </w:r>
    </w:p>
    <w:p w14:paraId="456C319D" w14:textId="77777777" w:rsidR="00F62682" w:rsidRPr="003B7B43" w:rsidRDefault="00F62682" w:rsidP="00F62682">
      <w:pPr>
        <w:pStyle w:val="B1"/>
      </w:pPr>
      <w:r w:rsidRPr="003B7B43">
        <w:t>1.</w:t>
      </w:r>
      <w:r w:rsidRPr="003B7B43">
        <w:tab/>
        <w:t>The FN-RG connects to a W-AGF (W-5GAN) via a layer-2 (L2) connection, based on Wireline AN specific procedure.</w:t>
      </w:r>
    </w:p>
    <w:p w14:paraId="62B83058" w14:textId="77777777" w:rsidR="00F62682" w:rsidRPr="003B7B43" w:rsidRDefault="00F62682" w:rsidP="00F62682">
      <w:pPr>
        <w:pStyle w:val="B1"/>
      </w:pPr>
      <w:r w:rsidRPr="003B7B43">
        <w:tab/>
        <w:t xml:space="preserve">The FN-RG is authenticated by the W-5GAN </w:t>
      </w:r>
      <w:r w:rsidRPr="003B7B43">
        <w:rPr>
          <w:lang w:val="en-US"/>
        </w:rPr>
        <w:t>based on Wireline AN specific</w:t>
      </w:r>
      <w:r>
        <w:t xml:space="preserve"> mechanisms</w:t>
      </w:r>
      <w:r w:rsidRPr="003B7B43">
        <w:t>.</w:t>
      </w:r>
    </w:p>
    <w:p w14:paraId="4F2397C7" w14:textId="77777777" w:rsidR="00F62682" w:rsidRPr="003B7B43" w:rsidRDefault="00F62682" w:rsidP="00F62682">
      <w:pPr>
        <w:pStyle w:val="B1"/>
      </w:pPr>
      <w:r>
        <w:lastRenderedPageBreak/>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23829825" w14:textId="77777777" w:rsidR="00F62682" w:rsidRPr="003B7B43" w:rsidRDefault="00F62682" w:rsidP="00F62682">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641377AA" w14:textId="77777777" w:rsidR="00F62682" w:rsidRPr="003B7B43" w:rsidRDefault="00F62682" w:rsidP="00F62682">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9E2A5C0" w14:textId="77777777" w:rsidR="00F62682" w:rsidRPr="003B7B43" w:rsidRDefault="00F62682" w:rsidP="00F62682">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6FD8D4A" w14:textId="77777777" w:rsidR="00F62682" w:rsidRDefault="00F62682" w:rsidP="00F62682">
      <w:pPr>
        <w:pStyle w:val="B1"/>
      </w:pPr>
      <w:r>
        <w:tab/>
      </w:r>
      <w:r w:rsidRPr="003B7B43">
        <w:t>The following differences exist, compared to 5G-RG case:</w:t>
      </w:r>
    </w:p>
    <w:p w14:paraId="28224838" w14:textId="77777777" w:rsidR="00F62682" w:rsidRDefault="00F62682" w:rsidP="00F62682">
      <w:pPr>
        <w:pStyle w:val="B2"/>
      </w:pPr>
      <w:r>
        <w:t>-</w:t>
      </w:r>
      <w:r>
        <w:tab/>
        <w:t>The W-AGF use SUCI as defined in clause 4.7.3 and clause 4.7.4.</w:t>
      </w:r>
    </w:p>
    <w:p w14:paraId="46395B3E" w14:textId="77777777" w:rsidR="00F62682" w:rsidRDefault="00F62682" w:rsidP="00F62682">
      <w:pPr>
        <w:pStyle w:val="B2"/>
      </w:pPr>
      <w:r>
        <w:t>-</w:t>
      </w:r>
      <w:r>
        <w:tab/>
        <w:t>The Authenticated Indication indicates to AMF and 5GC that the FN-RG has been authenticated by the access network.</w:t>
      </w:r>
    </w:p>
    <w:p w14:paraId="216E3DA1" w14:textId="77777777" w:rsidR="00F62682" w:rsidRDefault="00F62682" w:rsidP="00F62682">
      <w:pPr>
        <w:pStyle w:val="B1"/>
      </w:pPr>
      <w:r>
        <w:tab/>
        <w:t>The SUCI is built by the W-AGF based on:</w:t>
      </w:r>
    </w:p>
    <w:p w14:paraId="1D3F16BE" w14:textId="77777777" w:rsidR="00F62682" w:rsidRDefault="00F62682" w:rsidP="00F62682">
      <w:pPr>
        <w:pStyle w:val="B2"/>
      </w:pPr>
      <w:r>
        <w:t>-</w:t>
      </w:r>
      <w:r>
        <w:tab/>
        <w:t>In the case of a BBF access: the Line ID together with an operator identifier of the operator administrating the Line ID.</w:t>
      </w:r>
    </w:p>
    <w:p w14:paraId="185834EB" w14:textId="77777777" w:rsidR="00F62682" w:rsidRDefault="00F62682" w:rsidP="00F62682">
      <w:pPr>
        <w:pStyle w:val="B2"/>
      </w:pPr>
      <w:r>
        <w:t>-</w:t>
      </w:r>
      <w:r>
        <w:tab/>
        <w:t>In the case of a Cable access: the a HFC_Identifier together with an operator identifier of the operator administrating the HFC_Identifier.</w:t>
      </w:r>
    </w:p>
    <w:p w14:paraId="0AF2D033" w14:textId="77777777" w:rsidR="00F62682" w:rsidRDefault="00F62682" w:rsidP="00F62682">
      <w:pPr>
        <w:pStyle w:val="NO"/>
      </w:pPr>
      <w:r>
        <w:t>NOTE 1:</w:t>
      </w:r>
      <w:r>
        <w:tab/>
        <w:t>Further description for how W-AGF obtain parameters required in AS and NAS message e.g. to build the SUCI is defined in BBF WT-456 [9] and CableLabs WR-TR-5WWC-ARCH [27].</w:t>
      </w:r>
    </w:p>
    <w:p w14:paraId="2029EA2E" w14:textId="77777777" w:rsidR="00F62682" w:rsidRPr="003B7B43" w:rsidRDefault="00F62682" w:rsidP="00F62682">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03099C4A" w14:textId="292F7017" w:rsidR="00F62682" w:rsidRPr="003B7B43" w:rsidDel="00FE1AD5" w:rsidRDefault="00F62682" w:rsidP="00F62682">
      <w:pPr>
        <w:pStyle w:val="EditorsNote"/>
        <w:rPr>
          <w:del w:id="25" w:author="zhuhualin (A)" w:date="2020-02-06T14:07:00Z"/>
          <w:lang w:val="en-US"/>
        </w:rPr>
      </w:pPr>
      <w:del w:id="26"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22BD717E" w14:textId="239E43E6" w:rsidR="00F62682" w:rsidRPr="003B7B43" w:rsidRDefault="00F62682" w:rsidP="00F62682">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58B7A180" w14:textId="43A27F72" w:rsidR="00F62682" w:rsidRPr="003B7B43" w:rsidRDefault="00F62682" w:rsidP="00F62682">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17BB9B39" w14:textId="6366842F" w:rsidR="00F62682" w:rsidRPr="003B7B43" w:rsidRDefault="00F62682" w:rsidP="00F62682">
      <w:pPr>
        <w:pStyle w:val="B1"/>
        <w:rPr>
          <w:lang w:val="en-US"/>
        </w:rPr>
      </w:pPr>
      <w:r>
        <w:rPr>
          <w:lang w:val="en-US"/>
        </w:rPr>
        <w:t>7</w:t>
      </w:r>
      <w:r w:rsidRPr="003B7B43">
        <w:rPr>
          <w:lang w:val="en-US"/>
        </w:rPr>
        <w:t>.</w:t>
      </w:r>
      <w:r w:rsidRPr="003B7B43">
        <w:rPr>
          <w:lang w:val="en-US"/>
        </w:rPr>
        <w:tab/>
        <w:t>UDM invokes the SIDF to map the SUCI to a SUPI.</w:t>
      </w:r>
    </w:p>
    <w:p w14:paraId="133E8684" w14:textId="7B0C9F0F" w:rsidR="00F62682" w:rsidRPr="003B7B43" w:rsidRDefault="00F62682" w:rsidP="00F62682">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60BB4141" w14:textId="52516FE6" w:rsidR="00F62682" w:rsidRPr="003B7B43" w:rsidRDefault="00F62682" w:rsidP="00F62682">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27"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0AC34983" w14:textId="65137606" w:rsidR="00F62682" w:rsidRPr="003B7B43" w:rsidRDefault="00F62682" w:rsidP="00F62682">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00E7D37A" w14:textId="32ACD08B" w:rsidR="00F62682" w:rsidRPr="003B7B43" w:rsidRDefault="00FE1AD5" w:rsidP="00F62682">
      <w:pPr>
        <w:pStyle w:val="B1"/>
        <w:rPr>
          <w:lang w:val="en-US"/>
        </w:rPr>
      </w:pPr>
      <w:r>
        <w:rPr>
          <w:lang w:val="en-US"/>
        </w:rPr>
        <w:t>6</w:t>
      </w:r>
      <w:r w:rsidRPr="003B7B43">
        <w:rPr>
          <w:lang w:val="en-US"/>
        </w:rPr>
        <w:t>a</w:t>
      </w:r>
      <w:r w:rsidR="00F62682" w:rsidRPr="003B7B43">
        <w:rPr>
          <w:lang w:val="en-US"/>
        </w:rPr>
        <w:t>.</w:t>
      </w:r>
      <w:r w:rsidR="00F62682" w:rsidRPr="003B7B43">
        <w:rPr>
          <w:lang w:val="en-US"/>
        </w:rPr>
        <w:tab/>
        <w:t xml:space="preserve">AMF initiates a NAS security mode command procedure upon successful authentication. </w:t>
      </w:r>
      <w:del w:id="28" w:author="zhuhualin (A)" w:date="2020-02-06T15:03:00Z">
        <w:r w:rsidR="00F62682" w:rsidRPr="003B7B43" w:rsidDel="00F51D13">
          <w:rPr>
            <w:lang w:val="en-US"/>
          </w:rPr>
          <w:delText>This is like that of the scenario of unauthenticated emergency calls for setting the NAS security algorithms.</w:delText>
        </w:r>
      </w:del>
    </w:p>
    <w:p w14:paraId="58A89B3A" w14:textId="25653A22" w:rsidR="00F62682" w:rsidRPr="003B7B43" w:rsidRDefault="00F62682" w:rsidP="00F62682">
      <w:pPr>
        <w:pStyle w:val="B1"/>
        <w:rPr>
          <w:lang w:val="en-US"/>
        </w:rPr>
      </w:pPr>
      <w:r w:rsidRPr="003B7B43">
        <w:rPr>
          <w:lang w:val="en-US"/>
        </w:rPr>
        <w:tab/>
        <w:t xml:space="preserve">The NAS security mode command is sent from the AMF to the W-AGF. </w:t>
      </w:r>
      <w:del w:id="29" w:author="zhuhualin (A)" w:date="2020-02-06T14:10:00Z">
        <w:r w:rsidRPr="003B7B43" w:rsidDel="00FE1AD5">
          <w:rPr>
            <w:lang w:val="en-US"/>
          </w:rPr>
          <w:delText xml:space="preserve">The selected NAS security algorithms of integrity protection algorithm and of ciphering algorithm </w:delText>
        </w:r>
        <w:r w:rsidDel="00FE1AD5">
          <w:rPr>
            <w:lang w:val="en-US"/>
          </w:rPr>
          <w:delText xml:space="preserve">are </w:delText>
        </w:r>
        <w:r w:rsidRPr="003B7B43" w:rsidDel="00FE1AD5">
          <w:rPr>
            <w:lang w:val="en-US"/>
          </w:rPr>
          <w:delText>set to NULL. This message is encapsulated in a N2 Downlink NAS message.</w:delText>
        </w:r>
      </w:del>
    </w:p>
    <w:p w14:paraId="5757EAD8" w14:textId="41744AF1" w:rsidR="00F62682" w:rsidDel="00FE1AD5" w:rsidRDefault="00F62682" w:rsidP="00F62682">
      <w:pPr>
        <w:pStyle w:val="EditorsNote"/>
        <w:rPr>
          <w:del w:id="30" w:author="zhuhualin (A)" w:date="2020-02-06T14:10:00Z"/>
          <w:lang w:val="en-US"/>
        </w:rPr>
      </w:pPr>
      <w:del w:id="31" w:author="zhuhualin (A)" w:date="2020-02-06T14:10:00Z">
        <w:r w:rsidDel="00FE1AD5">
          <w:rPr>
            <w:lang w:val="en-US"/>
          </w:rPr>
          <w:lastRenderedPageBreak/>
          <w:delText>Editor's note:</w:delText>
        </w:r>
        <w:r w:rsidDel="00FE1AD5">
          <w:rPr>
            <w:lang w:val="en-US"/>
          </w:rPr>
          <w:tab/>
          <w:delText>The above selection of NULL security algorithms should be confirmed by SA WG3.</w:delText>
        </w:r>
      </w:del>
    </w:p>
    <w:p w14:paraId="62D93F8D" w14:textId="029DF9DE" w:rsidR="00F62682" w:rsidRPr="003B7B43" w:rsidRDefault="00F62682" w:rsidP="00F62682">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4367F152" w14:textId="01877A3E" w:rsidR="00F62682" w:rsidRPr="003B7B43" w:rsidRDefault="00F62682" w:rsidP="00F62682">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05A19C40" w14:textId="77777777" w:rsidR="00F62682" w:rsidRDefault="00F62682" w:rsidP="00F62682">
      <w:pPr>
        <w:pStyle w:val="B1"/>
        <w:rPr>
          <w:lang w:val="en-US"/>
        </w:rPr>
      </w:pPr>
      <w:r>
        <w:rPr>
          <w:lang w:val="en-US"/>
        </w:rPr>
        <w:tab/>
        <w:t>The AMF may be configured by local policies to issue EIR check:</w:t>
      </w:r>
    </w:p>
    <w:p w14:paraId="23F40557" w14:textId="77777777" w:rsidR="00F62682" w:rsidRDefault="00F62682" w:rsidP="00F62682">
      <w:pPr>
        <w:pStyle w:val="B2"/>
        <w:rPr>
          <w:lang w:val="en-US"/>
        </w:rPr>
      </w:pPr>
      <w:r>
        <w:rPr>
          <w:lang w:val="en-US"/>
        </w:rPr>
        <w:t>-</w:t>
      </w:r>
      <w:r>
        <w:rPr>
          <w:lang w:val="en-US"/>
        </w:rPr>
        <w:tab/>
        <w:t>Only in case the PEI is an IMEI; or</w:t>
      </w:r>
    </w:p>
    <w:p w14:paraId="637D9606" w14:textId="77777777" w:rsidR="00F62682" w:rsidRDefault="00F62682" w:rsidP="00F62682">
      <w:pPr>
        <w:pStyle w:val="B2"/>
        <w:rPr>
          <w:lang w:val="en-US"/>
        </w:rPr>
      </w:pPr>
      <w:r>
        <w:rPr>
          <w:lang w:val="en-US"/>
        </w:rPr>
        <w:t>-</w:t>
      </w:r>
      <w:r>
        <w:rPr>
          <w:lang w:val="en-US"/>
        </w:rPr>
        <w:tab/>
        <w:t>Only in case the PEI is an IMEI or a user device trusted MAC address.</w:t>
      </w:r>
    </w:p>
    <w:p w14:paraId="63F13F97" w14:textId="77777777" w:rsidR="00F62682" w:rsidRDefault="00F62682" w:rsidP="00F62682">
      <w:pPr>
        <w:pStyle w:val="B2"/>
        <w:rPr>
          <w:lang w:val="en-US"/>
        </w:rPr>
      </w:pPr>
      <w:r>
        <w:rPr>
          <w:lang w:val="en-US"/>
        </w:rPr>
        <w:tab/>
        <w:t>These local policies may be defined on a per RAT Type basis.</w:t>
      </w:r>
    </w:p>
    <w:p w14:paraId="392174C6" w14:textId="77777777" w:rsidR="00F62682" w:rsidRPr="003B7B43" w:rsidRDefault="00F62682" w:rsidP="00F62682">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53899F81" w14:textId="45694E0A" w:rsidR="00F62682" w:rsidRDefault="00F62682" w:rsidP="00F62682">
      <w:pPr>
        <w:pStyle w:val="B1"/>
        <w:rPr>
          <w:lang w:val="en-US"/>
        </w:rPr>
      </w:pPr>
      <w:r>
        <w:rPr>
          <w:lang w:val="en-US"/>
        </w:rPr>
        <w:t>12a.</w:t>
      </w:r>
      <w:r>
        <w:rPr>
          <w:lang w:val="en-US"/>
        </w:rPr>
        <w:tab/>
        <w:t>Upon receiving NAS Security Mode Complete, the AMF shall send an N2 Initial Context Setup Request message (Old AMF, RG TMBR, RG Level Wireline Access Characteristics , GUAMI, Allowed NSSAI, UE security capability, Trace Activation, Masked IMEISV) to the W-AGF.</w:t>
      </w:r>
    </w:p>
    <w:p w14:paraId="61B8EDF4" w14:textId="73E3B20E" w:rsidR="00F62682" w:rsidRDefault="00F62682" w:rsidP="00F62682">
      <w:pPr>
        <w:pStyle w:val="B1"/>
        <w:rPr>
          <w:lang w:val="en-US"/>
        </w:rPr>
      </w:pPr>
      <w:r>
        <w:rPr>
          <w:lang w:val="en-US"/>
        </w:rPr>
        <w:t>12b</w:t>
      </w:r>
      <w:r>
        <w:rPr>
          <w:lang w:val="en-US"/>
        </w:rPr>
        <w:tab/>
        <w:t>W-AGF notifies the to the AMF that the FN-RG context was created by sending a N2 Initial Context Setup Response.</w:t>
      </w:r>
    </w:p>
    <w:p w14:paraId="0E8D9E88" w14:textId="0132A6AB" w:rsidR="00F62682" w:rsidRPr="003B7B43" w:rsidRDefault="00F62682" w:rsidP="00F62682">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6A0788AB" w14:textId="77777777" w:rsidR="00F62682" w:rsidRDefault="00F62682" w:rsidP="00F62682">
      <w:pPr>
        <w:pStyle w:val="B1"/>
        <w:rPr>
          <w:lang w:val="en-US"/>
        </w:rPr>
      </w:pPr>
      <w:r>
        <w:rPr>
          <w:lang w:val="en-US"/>
        </w:rPr>
        <w:tab/>
        <w:t>The following parameters are ignored by the W-AGF if received from the AMF: Emergency number lists, SOR transport container, NSSAI inclusion mode.</w:t>
      </w:r>
    </w:p>
    <w:p w14:paraId="3E12E9FA" w14:textId="77777777" w:rsidR="00F62682" w:rsidRDefault="00F62682" w:rsidP="00F62682">
      <w:pPr>
        <w:pStyle w:val="NO"/>
        <w:rPr>
          <w:lang w:val="en-US"/>
        </w:rPr>
      </w:pPr>
      <w:r>
        <w:rPr>
          <w:lang w:val="en-US"/>
        </w:rPr>
        <w:t>NOTE 2:</w:t>
      </w:r>
      <w:r>
        <w:rPr>
          <w:lang w:val="en-US"/>
        </w:rPr>
        <w:tab/>
        <w:t>Further description on how W-AGF handles the parameters received from 5GC is provided in BBF WT-456 [9] and CableLabs WR-TR-5WWC-ARCH [27].</w:t>
      </w:r>
    </w:p>
    <w:p w14:paraId="76A6FE33" w14:textId="0F30B109" w:rsidR="00F62682" w:rsidRPr="003B7B43" w:rsidRDefault="00F62682" w:rsidP="00F62682">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7F72D752" w14:textId="5A04619D" w:rsidR="00F62682" w:rsidRPr="003B7B43" w:rsidRDefault="00F62682" w:rsidP="00F62682">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2368A72D" w14:textId="75A2C717" w:rsidR="00F62682" w:rsidRPr="00475FB8" w:rsidRDefault="00F62682" w:rsidP="00F62682">
      <w:pPr>
        <w:rPr>
          <w:b/>
          <w:lang w:val="en-US"/>
        </w:rPr>
      </w:pPr>
      <w:r w:rsidRPr="003B7B43">
        <w:rPr>
          <w:lang w:val="en-US"/>
        </w:rPr>
        <w:t>The W-AGF may continue by establishing PDU session(s) on behalf of the FN-RG.</w:t>
      </w:r>
    </w:p>
    <w:bookmarkEnd w:id="10"/>
    <w:p w14:paraId="62E0302F" w14:textId="32B30810" w:rsidR="0093040F" w:rsidRDefault="0093040F" w:rsidP="0093040F">
      <w:pPr>
        <w:jc w:val="center"/>
        <w:rPr>
          <w:noProof/>
          <w:color w:val="FF0000"/>
          <w:sz w:val="36"/>
        </w:rPr>
      </w:pPr>
      <w:r>
        <w:rPr>
          <w:noProof/>
          <w:color w:val="FF0000"/>
          <w:sz w:val="36"/>
        </w:rPr>
        <w:t xml:space="preserve">**** </w:t>
      </w:r>
      <w:r w:rsidR="00EF0A73">
        <w:rPr>
          <w:noProof/>
          <w:color w:val="FF0000"/>
          <w:sz w:val="36"/>
        </w:rPr>
        <w:t>4th</w:t>
      </w:r>
      <w:r w:rsidRPr="0055754E">
        <w:rPr>
          <w:noProof/>
          <w:color w:val="FF0000"/>
          <w:sz w:val="36"/>
        </w:rPr>
        <w:t xml:space="preserve"> Change ****</w:t>
      </w:r>
    </w:p>
    <w:p w14:paraId="6F7D8186" w14:textId="77777777" w:rsidR="00F62682" w:rsidRPr="003B7B43" w:rsidRDefault="00F62682" w:rsidP="00F62682">
      <w:pPr>
        <w:pStyle w:val="4"/>
      </w:pPr>
      <w:bookmarkStart w:id="32" w:name="_Toc19107140"/>
      <w:bookmarkStart w:id="33" w:name="_Toc27840905"/>
      <w:r w:rsidRPr="003B7B43">
        <w:t>7.2.2.1</w:t>
      </w:r>
      <w:r w:rsidRPr="003B7B43">
        <w:tab/>
        <w:t>5G-RG Service Request procedure via W-5GAN Access</w:t>
      </w:r>
      <w:bookmarkEnd w:id="32"/>
      <w:bookmarkEnd w:id="33"/>
    </w:p>
    <w:p w14:paraId="3CDEE7EB" w14:textId="77777777" w:rsidR="00F62682" w:rsidRPr="003B7B43" w:rsidRDefault="00F62682" w:rsidP="00F62682">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4E73EE1F" w14:textId="77777777" w:rsidR="00F62682" w:rsidRPr="003B7B43" w:rsidRDefault="00F62682" w:rsidP="00F62682">
      <w:pPr>
        <w:pStyle w:val="NO"/>
      </w:pPr>
      <w:r w:rsidRPr="003B7B43">
        <w:t>NOTE</w:t>
      </w:r>
      <w:r>
        <w:t> </w:t>
      </w:r>
      <w:r w:rsidRPr="003B7B43">
        <w:t>1:</w:t>
      </w:r>
      <w:r w:rsidRPr="003B7B43">
        <w:tab/>
        <w:t>For a W-5GAN access, the Service Request procedure is never a response to a Paging.</w:t>
      </w:r>
    </w:p>
    <w:p w14:paraId="50830D9A" w14:textId="77777777" w:rsidR="00F62682" w:rsidRPr="003B7B43" w:rsidRDefault="00F62682" w:rsidP="00F62682">
      <w:r w:rsidRPr="003B7B43">
        <w:t>The Service Request procedure via W-5GAN shall be used by a 5G-RG in CM-CONNECTED state over wireline access to request the re-establishment of the user plane for one or more PDU Sessions which are associated to non-3GPP access.</w:t>
      </w:r>
    </w:p>
    <w:p w14:paraId="4EADADD4" w14:textId="77777777" w:rsidR="00F62682" w:rsidRDefault="00F62682" w:rsidP="00F62682">
      <w:pPr>
        <w:pStyle w:val="TH"/>
      </w:pPr>
      <w:r w:rsidRPr="003B7B43">
        <w:object w:dxaOrig="10695" w:dyaOrig="8325" w14:anchorId="3654D509">
          <v:shape id="_x0000_i1027" type="#_x0000_t75" style="width:450.45pt;height:350.2pt" o:ole="">
            <v:imagedata r:id="rId17" o:title=""/>
          </v:shape>
          <o:OLEObject Type="Embed" ProgID="Visio.Drawing.15" ShapeID="_x0000_i1027" DrawAspect="Content" ObjectID="_1643551707" r:id="rId18"/>
        </w:object>
      </w:r>
    </w:p>
    <w:p w14:paraId="77F27288" w14:textId="77777777" w:rsidR="00F62682" w:rsidRPr="003B7B43" w:rsidRDefault="00F62682" w:rsidP="00F62682">
      <w:pPr>
        <w:pStyle w:val="TF"/>
      </w:pPr>
      <w:r w:rsidRPr="003B7B43">
        <w:t>Figure 7.2.2</w:t>
      </w:r>
      <w:r>
        <w:t>.1</w:t>
      </w:r>
      <w:r w:rsidRPr="003B7B43">
        <w:t>-1: UE Triggered Service Request procedure via W-5GAN</w:t>
      </w:r>
    </w:p>
    <w:p w14:paraId="2B20C76A" w14:textId="3681050D" w:rsidR="00F62682" w:rsidRPr="003B7B43" w:rsidDel="009148F5" w:rsidRDefault="00F62682" w:rsidP="00F62682">
      <w:pPr>
        <w:pStyle w:val="EditorsNote"/>
        <w:rPr>
          <w:del w:id="34" w:author="zhuhualin (A)" w:date="2020-02-06T15:10:00Z"/>
        </w:rPr>
      </w:pPr>
      <w:del w:id="35" w:author="zhuhualin (A)" w:date="2020-02-06T15:10:00Z">
        <w:r w:rsidRPr="003B7B43" w:rsidDel="009148F5">
          <w:delText>Editor</w:delText>
        </w:r>
        <w:r w:rsidDel="009148F5">
          <w:delText>'</w:delText>
        </w:r>
        <w:r w:rsidRPr="003B7B43" w:rsidDel="009148F5">
          <w:delText>s note:</w:delText>
        </w:r>
        <w:r w:rsidRPr="003B7B43" w:rsidDel="009148F5">
          <w:tab/>
          <w:delText>EAP-5G is assumed to be used during authentication but need to be verified with BBF/CableLabs.</w:delText>
        </w:r>
      </w:del>
    </w:p>
    <w:p w14:paraId="238EF8AA" w14:textId="77777777" w:rsidR="00F62682" w:rsidRPr="003B7B43" w:rsidRDefault="00F62682" w:rsidP="00F62682">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EE64C5A" w14:textId="77777777" w:rsidR="00F62682" w:rsidRPr="003B7B43" w:rsidRDefault="00F62682" w:rsidP="00F62682">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40BF42F" w14:textId="77777777" w:rsidR="00F62682" w:rsidRPr="003B7B43" w:rsidRDefault="00F62682" w:rsidP="00F62682">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79A38098" w14:textId="77777777" w:rsidR="00F62682" w:rsidRPr="003B7B43" w:rsidRDefault="00F62682" w:rsidP="00F62682">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1089390A" w14:textId="77777777" w:rsidR="00F62682" w:rsidRPr="003B7B43" w:rsidRDefault="00F62682" w:rsidP="00F62682">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7B5DE4CF" w14:textId="77777777" w:rsidR="00F62682" w:rsidRPr="003B7B43" w:rsidRDefault="00F62682" w:rsidP="00F62682">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C1FD188" w14:textId="77777777" w:rsidR="00F62682" w:rsidRPr="003B7B43" w:rsidRDefault="00F62682" w:rsidP="00F62682">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BB643D2" w14:textId="77777777" w:rsidR="00F62682" w:rsidRPr="003B7B43" w:rsidRDefault="00F62682" w:rsidP="00F62682">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2A549AF8" w14:textId="77777777" w:rsidR="00F62682" w:rsidRPr="003B7B43" w:rsidRDefault="00F62682" w:rsidP="00F62682">
      <w:pPr>
        <w:pStyle w:val="B1"/>
      </w:pPr>
      <w:r w:rsidRPr="003B7B43">
        <w:tab/>
        <w:t>If the 5G RG was CM-CONNECTED the AMF sends N2 SM information received from SMF(s)</w:t>
      </w:r>
      <w:r>
        <w:t>.</w:t>
      </w:r>
    </w:p>
    <w:p w14:paraId="0AC9E11B" w14:textId="77777777" w:rsidR="00F62682" w:rsidRPr="003B7B43" w:rsidRDefault="00F62682" w:rsidP="00F62682">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DCD8772" w14:textId="77777777" w:rsidR="00F62682" w:rsidRPr="003B7B43" w:rsidRDefault="00F62682" w:rsidP="00F62682">
      <w:pPr>
        <w:pStyle w:val="B1"/>
      </w:pPr>
      <w:r w:rsidRPr="003B7B43">
        <w:t>9.</w:t>
      </w:r>
      <w:r w:rsidRPr="003B7B43">
        <w:tab/>
        <w:t>[Conditional, if the 5G RG was CM-IDLE] An W-CP signalling connection is established between the 5G-RG and W-AGF.</w:t>
      </w:r>
    </w:p>
    <w:p w14:paraId="50D21AEC" w14:textId="77777777" w:rsidR="00F62682" w:rsidRPr="003B7B43" w:rsidRDefault="00F62682" w:rsidP="00F62682">
      <w:pPr>
        <w:pStyle w:val="NO"/>
      </w:pPr>
      <w:r>
        <w:t>NOTE 2</w:t>
      </w:r>
      <w:r w:rsidRPr="003B7B43">
        <w:t>:</w:t>
      </w:r>
      <w:r w:rsidRPr="003B7B43">
        <w:tab/>
        <w:t>Step 9-11 are defined by BBF/Cablelabs.</w:t>
      </w:r>
    </w:p>
    <w:p w14:paraId="275FA8FA" w14:textId="4EA6046C" w:rsidR="00F62682" w:rsidRPr="003B7B43" w:rsidDel="009148F5" w:rsidRDefault="00F62682" w:rsidP="00F62682">
      <w:pPr>
        <w:pStyle w:val="EditorsNote"/>
        <w:rPr>
          <w:del w:id="36" w:author="zhuhualin (A)" w:date="2020-02-06T15:13:00Z"/>
        </w:rPr>
      </w:pPr>
      <w:del w:id="37" w:author="zhuhualin (A)" w:date="2020-02-06T15:13:00Z">
        <w:r w:rsidRPr="003B7B43" w:rsidDel="009148F5">
          <w:delText>Editor</w:delText>
        </w:r>
        <w:r w:rsidDel="009148F5">
          <w:delText>'</w:delText>
        </w:r>
        <w:r w:rsidRPr="003B7B43" w:rsidDel="009148F5">
          <w:delText>s note:</w:delText>
        </w:r>
        <w:r w:rsidRPr="003B7B43" w:rsidDel="009148F5">
          <w:tab/>
          <w:delTex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delText>
        </w:r>
      </w:del>
    </w:p>
    <w:p w14:paraId="1BE23F1C" w14:textId="77777777" w:rsidR="00F62682" w:rsidRPr="003B7B43" w:rsidRDefault="00F62682" w:rsidP="00F62682">
      <w:pPr>
        <w:pStyle w:val="B1"/>
      </w:pPr>
      <w:r>
        <w:tab/>
      </w:r>
      <w:r w:rsidRPr="003B7B43">
        <w:t>Steps 10 and 11 are carried out for each PDU Session indicated in step 7</w:t>
      </w:r>
    </w:p>
    <w:p w14:paraId="519BE92A" w14:textId="77777777" w:rsidR="00F62682" w:rsidRPr="003B7B43" w:rsidRDefault="00F62682" w:rsidP="00F62682">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54CE1D9" w14:textId="77777777" w:rsidR="00F62682" w:rsidRPr="003B7B43" w:rsidRDefault="00F62682" w:rsidP="00F62682">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18129C2" w14:textId="77777777" w:rsidR="00F62682" w:rsidRPr="003B7B43" w:rsidRDefault="00F62682" w:rsidP="00F62682">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14:paraId="632BCED7" w14:textId="77777777" w:rsidR="00F62682" w:rsidRPr="003B7B43" w:rsidRDefault="00F62682" w:rsidP="00F62682">
      <w:pPr>
        <w:pStyle w:val="B1"/>
      </w:pPr>
      <w:r w:rsidRPr="003B7B43">
        <w:t>13.</w:t>
      </w:r>
      <w:r w:rsidRPr="003B7B43">
        <w:tab/>
        <w:t>AMF sends NAS Service Accept via W-AGF to the 5G-RG.</w:t>
      </w:r>
    </w:p>
    <w:p w14:paraId="22AB065E" w14:textId="77777777" w:rsidR="00F62682" w:rsidRPr="003B7B43" w:rsidRDefault="00F62682" w:rsidP="00F62682">
      <w:pPr>
        <w:pStyle w:val="B1"/>
      </w:pPr>
      <w:r w:rsidRPr="003B7B43">
        <w:t>14.</w:t>
      </w:r>
      <w:r w:rsidRPr="003B7B43">
        <w:tab/>
      </w:r>
      <w:r>
        <w:t>All steps after step 14 in TS 23.502 [3] figure 4.2.3.2-1 are performed for each requested PDU session user plane.</w:t>
      </w:r>
    </w:p>
    <w:p w14:paraId="16200C15" w14:textId="77777777" w:rsidR="00F62682" w:rsidRPr="003B7B43" w:rsidRDefault="00F62682" w:rsidP="00F62682">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667C437D" w14:textId="77777777" w:rsidR="00F62682" w:rsidRDefault="00F62682" w:rsidP="00F62682">
      <w:pPr>
        <w:pStyle w:val="B1"/>
      </w:pPr>
      <w:r>
        <w:t>-</w:t>
      </w:r>
      <w:r>
        <w:tab/>
        <w:t>The (R)AN corresponds to an W-AGF.</w:t>
      </w:r>
    </w:p>
    <w:p w14:paraId="483605A6" w14:textId="77777777" w:rsidR="00F62682" w:rsidRDefault="00F62682" w:rsidP="00F62682">
      <w:pPr>
        <w:pStyle w:val="B1"/>
      </w:pPr>
      <w:r>
        <w:t>-</w:t>
      </w:r>
      <w:r>
        <w:tab/>
        <w:t>The UE corresponds to the 5G-RG.</w:t>
      </w:r>
    </w:p>
    <w:p w14:paraId="5B839914" w14:textId="77777777" w:rsidR="00F62682" w:rsidRDefault="00F62682" w:rsidP="00F62682">
      <w:pPr>
        <w:pStyle w:val="B1"/>
      </w:pPr>
      <w:r>
        <w:t>-</w:t>
      </w:r>
      <w:r>
        <w:tab/>
        <w:t>In step 4a, the steps 7-14 in figure 7.2.2-1 are performed to establish the W-UP resources and to establish N3 tunnel. In step 7, the AMF does not send the NAS Service Accept message to the UE.</w:t>
      </w:r>
    </w:p>
    <w:p w14:paraId="268E24D3" w14:textId="77777777" w:rsidR="00F62682" w:rsidRPr="00F62682" w:rsidRDefault="00F62682" w:rsidP="0093040F">
      <w:pPr>
        <w:jc w:val="center"/>
        <w:rPr>
          <w:b/>
        </w:rPr>
      </w:pPr>
    </w:p>
    <w:p w14:paraId="35760530" w14:textId="403FCE45" w:rsidR="00CB710D" w:rsidRDefault="00CB710D" w:rsidP="00CB710D">
      <w:pPr>
        <w:jc w:val="center"/>
        <w:rPr>
          <w:noProof/>
          <w:color w:val="FF0000"/>
          <w:sz w:val="36"/>
        </w:rPr>
      </w:pPr>
      <w:r>
        <w:rPr>
          <w:noProof/>
          <w:color w:val="FF0000"/>
          <w:sz w:val="36"/>
        </w:rPr>
        <w:t>**** 5th</w:t>
      </w:r>
      <w:r w:rsidRPr="0055754E">
        <w:rPr>
          <w:noProof/>
          <w:color w:val="FF0000"/>
          <w:sz w:val="36"/>
        </w:rPr>
        <w:t xml:space="preserve"> Change ****</w:t>
      </w:r>
    </w:p>
    <w:p w14:paraId="41A37358" w14:textId="77777777" w:rsidR="00F62682" w:rsidRPr="003B7B43" w:rsidRDefault="00F62682" w:rsidP="00F62682">
      <w:pPr>
        <w:pStyle w:val="3"/>
      </w:pPr>
      <w:bookmarkStart w:id="38" w:name="_Toc19107151"/>
      <w:bookmarkStart w:id="39" w:name="_Toc27840916"/>
      <w:r w:rsidRPr="003B7B43">
        <w:t>7.2.6</w:t>
      </w:r>
      <w:r w:rsidRPr="003B7B43">
        <w:tab/>
        <w:t>N2 procedures</w:t>
      </w:r>
      <w:bookmarkEnd w:id="38"/>
      <w:bookmarkEnd w:id="39"/>
    </w:p>
    <w:p w14:paraId="368CC951" w14:textId="77777777" w:rsidR="00F62682" w:rsidRPr="003B7B43" w:rsidRDefault="00F62682" w:rsidP="00F62682">
      <w:pPr>
        <w:pStyle w:val="4"/>
      </w:pPr>
      <w:bookmarkStart w:id="40" w:name="_Toc19107152"/>
      <w:bookmarkStart w:id="41" w:name="_Toc27840917"/>
      <w:r w:rsidRPr="003B7B43">
        <w:t>7.2.6.0</w:t>
      </w:r>
      <w:r>
        <w:tab/>
      </w:r>
      <w:r w:rsidRPr="003B7B43">
        <w:t>General</w:t>
      </w:r>
      <w:bookmarkEnd w:id="40"/>
      <w:bookmarkEnd w:id="41"/>
    </w:p>
    <w:p w14:paraId="5213F3CE" w14:textId="77777777" w:rsidR="00F62682" w:rsidRPr="003B7B43" w:rsidRDefault="00F62682" w:rsidP="00F62682">
      <w:r w:rsidRPr="003B7B43">
        <w:t>This clause</w:t>
      </w:r>
      <w:r>
        <w:t xml:space="preserve"> </w:t>
      </w:r>
      <w:r w:rsidRPr="003B7B43">
        <w:t xml:space="preserve">specifies delta for </w:t>
      </w:r>
      <w:r>
        <w:t xml:space="preserve">N2 </w:t>
      </w:r>
      <w:r w:rsidRPr="003B7B43">
        <w:t>procedure</w:t>
      </w:r>
      <w:r>
        <w:t>s</w:t>
      </w:r>
      <w:r w:rsidRPr="003B7B43">
        <w:t xml:space="preserve"> defined in TS</w:t>
      </w:r>
      <w:r>
        <w:t> </w:t>
      </w:r>
      <w:r w:rsidRPr="003B7B43">
        <w:t>23.502</w:t>
      </w:r>
      <w:r>
        <w:t> </w:t>
      </w:r>
      <w:r w:rsidRPr="003B7B43">
        <w:t>[3] clause 4.2.7 for 5G-RG and FN-RG.</w:t>
      </w:r>
    </w:p>
    <w:p w14:paraId="627CF555" w14:textId="11DD8ACF" w:rsidR="00F62682" w:rsidRPr="003B7B43" w:rsidDel="00987E40" w:rsidRDefault="00F62682" w:rsidP="00F62682">
      <w:pPr>
        <w:pStyle w:val="EditorsNote"/>
        <w:rPr>
          <w:del w:id="42" w:author="zhuhualin (A)" w:date="2020-02-06T15:20:00Z"/>
        </w:rPr>
      </w:pPr>
      <w:del w:id="43" w:author="zhuhualin (A)" w:date="2020-02-06T15:20:00Z">
        <w:r w:rsidRPr="003B7B43" w:rsidDel="00987E40">
          <w:delText>Editor</w:delText>
        </w:r>
        <w:r w:rsidDel="00987E40">
          <w:delText>'</w:delText>
        </w:r>
        <w:r w:rsidRPr="003B7B43" w:rsidDel="00987E40">
          <w:delText>s note:</w:delText>
        </w:r>
        <w:r w:rsidDel="00987E40">
          <w:tab/>
          <w:delText>T</w:delText>
        </w:r>
        <w:r w:rsidRPr="003B7B43" w:rsidDel="00987E40">
          <w:delText>he support for FN-RG is FFS.</w:delText>
        </w:r>
      </w:del>
    </w:p>
    <w:p w14:paraId="6EDCB35D" w14:textId="77777777" w:rsidR="00F62682" w:rsidRPr="003B7B43" w:rsidRDefault="00F62682" w:rsidP="00F62682">
      <w:pPr>
        <w:pStyle w:val="4"/>
      </w:pPr>
      <w:bookmarkStart w:id="44" w:name="_Toc19107153"/>
      <w:bookmarkStart w:id="45" w:name="_Toc27840918"/>
      <w:r w:rsidRPr="003B7B43">
        <w:t>7.2.6.1</w:t>
      </w:r>
      <w:r w:rsidRPr="003B7B43">
        <w:tab/>
        <w:t>N2 procedures via W-5GAN Access</w:t>
      </w:r>
      <w:bookmarkEnd w:id="44"/>
      <w:bookmarkEnd w:id="45"/>
    </w:p>
    <w:p w14:paraId="23D9EFCC" w14:textId="77777777" w:rsidR="00F62682" w:rsidRDefault="00F62682" w:rsidP="00F62682">
      <w:r w:rsidRPr="003B7B43">
        <w:t xml:space="preserve">At power up, restart and when modifications are applied, the W-AGF node and AMF use non-UE related N2 signalling to exchange configuration data. The N2 Configuration </w:t>
      </w:r>
      <w:r>
        <w:t>as described in TS 23.502 [3] clause 4.2.7.1 is used with the following differences:</w:t>
      </w:r>
    </w:p>
    <w:p w14:paraId="7AD12612" w14:textId="77777777" w:rsidR="00F62682" w:rsidRDefault="00F62682" w:rsidP="00F62682">
      <w:pPr>
        <w:pStyle w:val="B1"/>
      </w:pPr>
      <w:r>
        <w:lastRenderedPageBreak/>
        <w:t>-</w:t>
      </w:r>
      <w:r>
        <w:tab/>
        <w:t>The 5G-AN corresponds to the W-AGF.</w:t>
      </w:r>
    </w:p>
    <w:p w14:paraId="44AE6CE3" w14:textId="60BC3552" w:rsidR="00F62682" w:rsidRDefault="00F62682" w:rsidP="00F62682">
      <w:pPr>
        <w:pStyle w:val="B1"/>
      </w:pPr>
      <w:r>
        <w:t>-</w:t>
      </w:r>
      <w:r>
        <w:tab/>
        <w:t xml:space="preserve">The UE corresponds to 5G-RG or </w:t>
      </w:r>
      <w:ins w:id="46" w:author="zhuhualin (A)" w:date="2020-02-06T15:25:00Z">
        <w:r w:rsidR="00987E40">
          <w:t xml:space="preserve">W-AGF on behalf of </w:t>
        </w:r>
      </w:ins>
      <w:r>
        <w:t>FN-RG.</w:t>
      </w:r>
    </w:p>
    <w:p w14:paraId="72940D1D" w14:textId="77777777" w:rsidR="00F62682" w:rsidRPr="003B7B43" w:rsidRDefault="00F62682" w:rsidP="00F62682">
      <w:r>
        <w:t xml:space="preserve">The Creating NGAP UE-TNLA-bindings during Registration and Service Request </w:t>
      </w:r>
      <w:r w:rsidRPr="003B7B43">
        <w:t>procedure</w:t>
      </w:r>
      <w:r>
        <w:t xml:space="preserve"> a</w:t>
      </w:r>
      <w:r w:rsidRPr="003B7B43">
        <w:t>s described in TS</w:t>
      </w:r>
      <w:r>
        <w:t> </w:t>
      </w:r>
      <w:r w:rsidRPr="003B7B43">
        <w:t>23.502</w:t>
      </w:r>
      <w:r>
        <w:t> </w:t>
      </w:r>
      <w:r w:rsidRPr="003B7B43">
        <w:t>[3] clause 4.2.7</w:t>
      </w:r>
      <w:r>
        <w:t>.2.1</w:t>
      </w:r>
      <w:r w:rsidRPr="003B7B43">
        <w:t xml:space="preserve"> is used for 5G-RG</w:t>
      </w:r>
      <w:r>
        <w:t xml:space="preserve"> connecting to 5GC via W-5GAN Access</w:t>
      </w:r>
      <w:r w:rsidRPr="003B7B43">
        <w:t>, with the following</w:t>
      </w:r>
      <w:r>
        <w:t xml:space="preserve"> differences</w:t>
      </w:r>
      <w:r w:rsidRPr="003B7B43">
        <w:t>:</w:t>
      </w:r>
    </w:p>
    <w:p w14:paraId="34C80AC5" w14:textId="77777777" w:rsidR="00F62682" w:rsidRPr="003B7B43" w:rsidRDefault="00F62682" w:rsidP="00F62682">
      <w:pPr>
        <w:pStyle w:val="B1"/>
      </w:pPr>
      <w:r w:rsidRPr="003B7B43">
        <w:t>-</w:t>
      </w:r>
      <w:r w:rsidRPr="003B7B43">
        <w:tab/>
        <w:t>The 5G-AN corresponds to the W-AGF.</w:t>
      </w:r>
    </w:p>
    <w:p w14:paraId="7951FD82" w14:textId="77777777" w:rsidR="00F62682" w:rsidRPr="003B7B43" w:rsidRDefault="00F62682" w:rsidP="00F62682">
      <w:pPr>
        <w:pStyle w:val="B1"/>
      </w:pPr>
      <w:r w:rsidRPr="003B7B43">
        <w:t>-</w:t>
      </w:r>
      <w:r w:rsidRPr="003B7B43">
        <w:tab/>
        <w:t>The UE corresponds to 5G-RG.</w:t>
      </w:r>
    </w:p>
    <w:p w14:paraId="59774B2D" w14:textId="77777777" w:rsidR="00F62682" w:rsidRDefault="00F62682" w:rsidP="00F62682">
      <w:r>
        <w:t>The Creating NGAP UE-TNLA-bindings during Registration and Service Request procedure as described in TS 23.502 [3] clause 4.2.7.2.1 is used for FN-RG connecting to 5GC via W-5GAN Access with the following differences:</w:t>
      </w:r>
    </w:p>
    <w:p w14:paraId="508BED5D" w14:textId="77777777" w:rsidR="00F62682" w:rsidRDefault="00F62682" w:rsidP="00F62682">
      <w:pPr>
        <w:pStyle w:val="B1"/>
      </w:pPr>
      <w:r>
        <w:t>-</w:t>
      </w:r>
      <w:r>
        <w:tab/>
        <w:t>The 5G-AN corresponds to the W-AGF.</w:t>
      </w:r>
    </w:p>
    <w:p w14:paraId="231DF7D5" w14:textId="1956FC37" w:rsidR="00F62682" w:rsidRDefault="00F62682" w:rsidP="00F62682">
      <w:pPr>
        <w:pStyle w:val="B1"/>
      </w:pPr>
      <w:r>
        <w:t>-</w:t>
      </w:r>
      <w:r>
        <w:tab/>
        <w:t xml:space="preserve">The UE corresponds to </w:t>
      </w:r>
      <w:ins w:id="47" w:author="zhuhualin (A)" w:date="2020-02-06T15:24:00Z">
        <w:r w:rsidR="00987E40">
          <w:t xml:space="preserve">W-AGF on behalf of </w:t>
        </w:r>
      </w:ins>
      <w:r>
        <w:t>FN-RG.</w:t>
      </w:r>
    </w:p>
    <w:p w14:paraId="4FB96132" w14:textId="77777777" w:rsidR="00F62682" w:rsidRDefault="00F62682" w:rsidP="00F62682">
      <w:pPr>
        <w:pStyle w:val="B1"/>
      </w:pPr>
      <w:r>
        <w:t>-</w:t>
      </w:r>
      <w:r>
        <w:tab/>
        <w:t>If the W-AGF does not have any UE identities (i.e. a GUAMI or a 5G-S-TMSI) for the FN-RG, e.g. during Initial Registration procedure, the following differences are further applied:</w:t>
      </w:r>
    </w:p>
    <w:p w14:paraId="15D2AB8F" w14:textId="77777777" w:rsidR="00F62682" w:rsidRDefault="00F62682" w:rsidP="00F62682">
      <w:pPr>
        <w:pStyle w:val="B2"/>
      </w:pPr>
      <w:r>
        <w:t>-</w:t>
      </w:r>
      <w:r>
        <w:tab/>
        <w:t>In step 2, the W-AGF shall handle the access specific messages received from the FN-RG as described in BBF WT-456 [9] and WT-457 [10], e.g. PPPoE messages, and does not forward them to the AMF via the selected TNL association. Instead, the W-AGF shall send NAS messages on behalf of the FN-RG to the AMF via the selected TNL association.</w:t>
      </w:r>
    </w:p>
    <w:p w14:paraId="4E0C521C" w14:textId="77777777" w:rsidR="00F62682" w:rsidRDefault="00F62682" w:rsidP="00F62682">
      <w:pPr>
        <w:pStyle w:val="B2"/>
      </w:pPr>
      <w:r>
        <w:t>-</w:t>
      </w:r>
      <w:r>
        <w:tab/>
        <w:t>Step 3 can only take place during the Initial Registration procedure.</w:t>
      </w:r>
    </w:p>
    <w:p w14:paraId="49B6C8C0" w14:textId="77777777" w:rsidR="00F62682" w:rsidRPr="003B7B43" w:rsidRDefault="00F62682" w:rsidP="00F62682">
      <w:pPr>
        <w:pStyle w:val="B1"/>
      </w:pPr>
      <w:r w:rsidRPr="003B7B43">
        <w:t>-</w:t>
      </w:r>
      <w:r w:rsidRPr="003B7B43">
        <w:tab/>
        <w:t>The AMF may decide to modify the NGAP UE-TNLA-binding toward other 5G-AN nodes such as W-AGF. This is done in case AMF is changed and old AMF have existing NGAP UE-TNLA-bindings toward another W-AGF.</w:t>
      </w:r>
    </w:p>
    <w:p w14:paraId="044039A8" w14:textId="77777777" w:rsidR="00F62682" w:rsidRDefault="00F62682" w:rsidP="00F62682">
      <w:r>
        <w:t>The Creating NGAP UE-TNLA-bindings during handovers as described in TS 23.502 [3] Clause 4.2.7.2.2 is not applicable to the scenario when 5G-RG or FN-RG is access to 5GC via W-5GAN.</w:t>
      </w:r>
    </w:p>
    <w:p w14:paraId="2EF09595" w14:textId="77777777" w:rsidR="00F62682" w:rsidRDefault="00F62682" w:rsidP="00F62682">
      <w:r>
        <w:t>Re-Creating NGAP UE-TNLA-bindings subsequent to NGAP UE-TNLA-binding release as described in TS 23.502 [3] clause 4.2.7.2.3 is used for 5G-RG connecting to 5GC via W-5GAN Access with the following exceptions:</w:t>
      </w:r>
    </w:p>
    <w:p w14:paraId="5EA74DC4" w14:textId="77777777" w:rsidR="00F62682" w:rsidRDefault="00F62682" w:rsidP="00F62682">
      <w:pPr>
        <w:pStyle w:val="B1"/>
      </w:pPr>
      <w:r>
        <w:t>-</w:t>
      </w:r>
      <w:r>
        <w:tab/>
        <w:t>The 5G-AN corresponds to the W-AGF.</w:t>
      </w:r>
    </w:p>
    <w:p w14:paraId="535F53D5" w14:textId="77777777" w:rsidR="00F62682" w:rsidRDefault="00F62682" w:rsidP="00F62682">
      <w:pPr>
        <w:pStyle w:val="B1"/>
      </w:pPr>
      <w:r>
        <w:t>-</w:t>
      </w:r>
      <w:r>
        <w:tab/>
        <w:t>The UE corresponds to 5G-RG.</w:t>
      </w:r>
    </w:p>
    <w:p w14:paraId="0B200758" w14:textId="77777777" w:rsidR="00F62682" w:rsidRDefault="00F62682" w:rsidP="00F62682">
      <w:r>
        <w:t>Re-Creating NGAP UE-TNLA-bindings subsequent to NGAP UE-TNLA-binding release as described in TS 23.502 [3] clause 4.2.7.2.3 is used for FN-RG connecting to 5GC via W-5GAN Access with the following exceptions:</w:t>
      </w:r>
    </w:p>
    <w:p w14:paraId="66C68333" w14:textId="77777777" w:rsidR="00F62682" w:rsidRDefault="00F62682" w:rsidP="00F62682">
      <w:pPr>
        <w:pStyle w:val="B1"/>
      </w:pPr>
      <w:r>
        <w:t>-</w:t>
      </w:r>
      <w:r>
        <w:tab/>
        <w:t>The 5G-AN corresponds to the W-AGF.</w:t>
      </w:r>
    </w:p>
    <w:p w14:paraId="68A41943" w14:textId="06294BC7" w:rsidR="00F62682" w:rsidRDefault="00F62682" w:rsidP="00F62682">
      <w:pPr>
        <w:pStyle w:val="B1"/>
      </w:pPr>
      <w:r>
        <w:t>-</w:t>
      </w:r>
      <w:r>
        <w:tab/>
        <w:t xml:space="preserve">The UE corresponds to </w:t>
      </w:r>
      <w:ins w:id="48" w:author="zhuhualin (A)" w:date="2020-02-06T15:30:00Z">
        <w:r w:rsidR="00760F0F">
          <w:t xml:space="preserve">W-AGF on behalf of </w:t>
        </w:r>
      </w:ins>
      <w:r>
        <w:t>FN-RG.</w:t>
      </w:r>
    </w:p>
    <w:p w14:paraId="0327468C" w14:textId="77777777" w:rsidR="00F62682" w:rsidRPr="00F62682" w:rsidRDefault="00F62682" w:rsidP="00CB710D">
      <w:pPr>
        <w:jc w:val="center"/>
        <w:rPr>
          <w:b/>
        </w:rPr>
      </w:pPr>
    </w:p>
    <w:p w14:paraId="40705BF8" w14:textId="5B8731B9" w:rsidR="00304A64" w:rsidRDefault="00304A64" w:rsidP="00304A64">
      <w:pPr>
        <w:jc w:val="center"/>
        <w:rPr>
          <w:noProof/>
          <w:color w:val="FF0000"/>
          <w:sz w:val="36"/>
        </w:rPr>
      </w:pPr>
      <w:r>
        <w:rPr>
          <w:noProof/>
          <w:color w:val="FF0000"/>
          <w:sz w:val="36"/>
        </w:rPr>
        <w:t>**** 6th</w:t>
      </w:r>
      <w:r w:rsidRPr="0055754E">
        <w:rPr>
          <w:noProof/>
          <w:color w:val="FF0000"/>
          <w:sz w:val="36"/>
        </w:rPr>
        <w:t xml:space="preserve"> Change ****</w:t>
      </w:r>
    </w:p>
    <w:p w14:paraId="3A3674F0" w14:textId="77777777" w:rsidR="00F62682" w:rsidRPr="003B7B43" w:rsidRDefault="00F62682" w:rsidP="00F62682">
      <w:pPr>
        <w:pStyle w:val="2"/>
      </w:pPr>
      <w:bookmarkStart w:id="49" w:name="_Toc19107215"/>
      <w:bookmarkStart w:id="50" w:name="_Toc27840986"/>
      <w:r w:rsidRPr="003B7B43">
        <w:t>9.4</w:t>
      </w:r>
      <w:r w:rsidRPr="003B7B43">
        <w:tab/>
        <w:t>PDU Session related policy information</w:t>
      </w:r>
      <w:bookmarkEnd w:id="49"/>
      <w:bookmarkEnd w:id="50"/>
    </w:p>
    <w:p w14:paraId="5630DC73" w14:textId="5F5B0549" w:rsidR="00F62682" w:rsidRPr="003B7B43" w:rsidDel="005264CE" w:rsidRDefault="00F62682" w:rsidP="00F62682">
      <w:pPr>
        <w:pStyle w:val="EditorsNote"/>
        <w:rPr>
          <w:del w:id="51" w:author="zhuhualin (A)" w:date="2020-02-06T15:42:00Z"/>
        </w:rPr>
      </w:pPr>
      <w:del w:id="52" w:author="zhuhualin (A)" w:date="2020-02-06T15:42:00Z">
        <w:r w:rsidRPr="003B7B43" w:rsidDel="005264CE">
          <w:delText>Editor</w:delText>
        </w:r>
        <w:r w:rsidDel="005264CE">
          <w:delText>'</w:delText>
        </w:r>
        <w:r w:rsidRPr="003B7B43" w:rsidDel="005264CE">
          <w:delText>s note:</w:delText>
        </w:r>
        <w:r w:rsidRPr="003B7B43" w:rsidDel="005264CE">
          <w:tab/>
          <w:delText>This clause includes the delta, if any, to PDU session related policy information defined in TS</w:delText>
        </w:r>
        <w:r w:rsidDel="005264CE">
          <w:delText> </w:delText>
        </w:r>
        <w:r w:rsidRPr="003B7B43" w:rsidDel="005264CE">
          <w:delText>23.503</w:delText>
        </w:r>
        <w:r w:rsidDel="005264CE">
          <w:delText> </w:delText>
        </w:r>
        <w:r w:rsidRPr="003B7B43" w:rsidDel="005264CE">
          <w:delText>[4] clause 6.4 for 5G-RG &amp; FN-RG.</w:delText>
        </w:r>
      </w:del>
    </w:p>
    <w:p w14:paraId="2B8609A3" w14:textId="77777777" w:rsidR="00F62682" w:rsidRPr="003B7B43" w:rsidRDefault="00F62682" w:rsidP="00F62682">
      <w:r w:rsidRPr="003B7B43">
        <w:t xml:space="preserve">This clause </w:t>
      </w:r>
      <w:r>
        <w:t>specifies the delta related to PDU session related policy information defined in TS 23.503 [4] clause 6.4 for 5G-RG and FN-RG.</w:t>
      </w:r>
    </w:p>
    <w:p w14:paraId="14CDE77D" w14:textId="77777777" w:rsidR="00F62682" w:rsidRPr="00F62682" w:rsidRDefault="00F62682" w:rsidP="00304A64">
      <w:pPr>
        <w:jc w:val="center"/>
        <w:rPr>
          <w:b/>
        </w:rPr>
      </w:pPr>
    </w:p>
    <w:p w14:paraId="18907DD7" w14:textId="5F1A1DE7" w:rsidR="004057A2" w:rsidRDefault="004057A2" w:rsidP="004057A2">
      <w:pPr>
        <w:jc w:val="center"/>
        <w:rPr>
          <w:noProof/>
          <w:color w:val="FF0000"/>
          <w:sz w:val="36"/>
        </w:rPr>
      </w:pPr>
      <w:r>
        <w:rPr>
          <w:noProof/>
          <w:color w:val="FF0000"/>
          <w:sz w:val="36"/>
        </w:rPr>
        <w:t>**** 7th</w:t>
      </w:r>
      <w:r w:rsidRPr="0055754E">
        <w:rPr>
          <w:noProof/>
          <w:color w:val="FF0000"/>
          <w:sz w:val="36"/>
        </w:rPr>
        <w:t xml:space="preserve"> Change ****</w:t>
      </w:r>
    </w:p>
    <w:p w14:paraId="2F380439" w14:textId="77777777" w:rsidR="00F62682" w:rsidRPr="003B7B43" w:rsidRDefault="00F62682" w:rsidP="00F62682">
      <w:pPr>
        <w:pStyle w:val="2"/>
      </w:pPr>
      <w:bookmarkStart w:id="53" w:name="_Toc27840993"/>
      <w:r w:rsidRPr="003B7B43">
        <w:lastRenderedPageBreak/>
        <w:t>9.6</w:t>
      </w:r>
      <w:r w:rsidRPr="003B7B43">
        <w:tab/>
        <w:t>Configuration and Management from ACS</w:t>
      </w:r>
      <w:bookmarkEnd w:id="53"/>
    </w:p>
    <w:p w14:paraId="1306CAEA" w14:textId="77777777" w:rsidR="00F62682" w:rsidRPr="003B7B43" w:rsidRDefault="00F62682" w:rsidP="00F62682">
      <w:pPr>
        <w:pStyle w:val="3"/>
      </w:pPr>
      <w:bookmarkStart w:id="54" w:name="_Toc19107222"/>
      <w:bookmarkStart w:id="55" w:name="_Toc27840994"/>
      <w:r w:rsidRPr="003B7B43">
        <w:t>9.6.1</w:t>
      </w:r>
      <w:r w:rsidRPr="003B7B43">
        <w:tab/>
        <w:t>General</w:t>
      </w:r>
      <w:bookmarkEnd w:id="54"/>
      <w:bookmarkEnd w:id="55"/>
    </w:p>
    <w:p w14:paraId="06A31C13" w14:textId="77777777" w:rsidR="00F62682" w:rsidRPr="003B7B43" w:rsidRDefault="00F62682" w:rsidP="00F62682">
      <w:pPr>
        <w:rPr>
          <w:lang w:eastAsia="zh-CN"/>
        </w:rPr>
      </w:pPr>
      <w:r w:rsidRPr="003B7B43">
        <w:rPr>
          <w:lang w:eastAsia="zh-CN"/>
        </w:rPr>
        <w:t>O</w:t>
      </w:r>
      <w:r w:rsidRPr="003B7B43">
        <w:rPr>
          <w:rFonts w:hint="eastAsia"/>
          <w:lang w:eastAsia="zh-CN"/>
        </w:rPr>
        <w:t xml:space="preserve">nce the 5G-RG </w:t>
      </w:r>
      <w:r w:rsidRPr="003B7B43">
        <w:rPr>
          <w:rFonts w:hint="eastAsia"/>
        </w:rPr>
        <w:t>connects to 5GC, the 5G-RG</w:t>
      </w:r>
      <w:r w:rsidRPr="003B7B43">
        <w:t xml:space="preserve"> </w:t>
      </w:r>
      <w:r w:rsidRPr="003B7B43">
        <w:rPr>
          <w:rFonts w:hint="eastAsia"/>
          <w:lang w:eastAsia="zh-CN"/>
        </w:rPr>
        <w:t xml:space="preserve">shall establish a PDU session for interaction with the </w:t>
      </w:r>
      <w:r w:rsidRPr="003B7B43">
        <w:t>ACS</w:t>
      </w:r>
      <w:r w:rsidRPr="003B7B43">
        <w:rPr>
          <w:rFonts w:hint="eastAsia"/>
          <w:lang w:eastAsia="zh-CN"/>
        </w:rPr>
        <w:t xml:space="preserve"> to support the functionalities as described in BBF</w:t>
      </w:r>
      <w:r w:rsidRPr="003B7B43">
        <w:rPr>
          <w:lang w:eastAsia="zh-CN"/>
        </w:rPr>
        <w:t> </w:t>
      </w:r>
      <w:r w:rsidRPr="003B7B43">
        <w:rPr>
          <w:rFonts w:hint="eastAsia"/>
          <w:lang w:eastAsia="zh-CN"/>
        </w:rPr>
        <w:t>TR-069</w:t>
      </w:r>
      <w:r w:rsidRPr="003B7B43">
        <w:rPr>
          <w:lang w:eastAsia="zh-CN"/>
        </w:rPr>
        <w:t> [</w:t>
      </w:r>
      <w:r w:rsidRPr="001E46AC">
        <w:rPr>
          <w:lang w:eastAsia="zh-CN"/>
        </w:rPr>
        <w:t>18</w:t>
      </w:r>
      <w:r w:rsidRPr="003B7B43">
        <w:rPr>
          <w:lang w:eastAsia="zh-CN"/>
        </w:rPr>
        <w:t>] or in BBF TR-369 [19]</w:t>
      </w:r>
      <w:r w:rsidRPr="003B7B43">
        <w:rPr>
          <w:rFonts w:hint="eastAsia"/>
          <w:lang w:eastAsia="zh-CN"/>
        </w:rPr>
        <w:t>.</w:t>
      </w:r>
    </w:p>
    <w:p w14:paraId="3A78A6B2" w14:textId="67740A56" w:rsidR="00F62682" w:rsidRDefault="00F62682" w:rsidP="00F62682">
      <w:pPr>
        <w:pStyle w:val="EditorsNote"/>
        <w:rPr>
          <w:ins w:id="56" w:author="zhuhualin (A)" w:date="2020-02-06T15:43:00Z"/>
          <w:lang w:eastAsia="zh-CN"/>
        </w:rPr>
      </w:pPr>
      <w:del w:id="57" w:author="zhuhualin (A)" w:date="2020-02-06T15:46:00Z">
        <w:r w:rsidRPr="003B7B43" w:rsidDel="006E4430">
          <w:delText>Editor</w:delText>
        </w:r>
        <w:r w:rsidDel="006E4430">
          <w:delText>'</w:delText>
        </w:r>
        <w:r w:rsidRPr="003B7B43" w:rsidDel="006E4430">
          <w:delText>s note:</w:delText>
        </w:r>
        <w:r w:rsidRPr="003B7B43" w:rsidDel="006E4430">
          <w:rPr>
            <w:lang w:val="en-US"/>
          </w:rPr>
          <w:tab/>
        </w:r>
        <w:r w:rsidRPr="003B7B43" w:rsidDel="006E4430">
          <w:rPr>
            <w:rFonts w:hint="eastAsia"/>
            <w:lang w:val="en-US" w:eastAsia="zh-CN"/>
          </w:rPr>
          <w:delText>T</w:delText>
        </w:r>
        <w:r w:rsidRPr="003B7B43" w:rsidDel="006E4430">
          <w:rPr>
            <w:rFonts w:hint="eastAsia"/>
            <w:lang w:eastAsia="zh-CN"/>
          </w:rPr>
          <w:delText>he ACS may also send QoS object to the RG including QoS policy (L2 and L3 marking, see details in BBF</w:delText>
        </w:r>
        <w:r w:rsidRPr="003B7B43" w:rsidDel="006E4430">
          <w:rPr>
            <w:lang w:eastAsia="zh-CN"/>
          </w:rPr>
          <w:delText> </w:delText>
        </w:r>
        <w:r w:rsidRPr="003B7B43" w:rsidDel="006E4430">
          <w:rPr>
            <w:rFonts w:hint="eastAsia"/>
            <w:lang w:eastAsia="zh-CN"/>
          </w:rPr>
          <w:delText>TR-198</w:delText>
        </w:r>
        <w:r w:rsidRPr="003B7B43" w:rsidDel="006E4430">
          <w:rPr>
            <w:lang w:eastAsia="zh-CN"/>
          </w:rPr>
          <w:delText> </w:delText>
        </w:r>
        <w:r w:rsidRPr="001E46AC" w:rsidDel="006E4430">
          <w:rPr>
            <w:lang w:eastAsia="zh-CN"/>
          </w:rPr>
          <w:delText>[30]</w:delText>
        </w:r>
        <w:r w:rsidRPr="003B7B43" w:rsidDel="006E4430">
          <w:rPr>
            <w:rFonts w:hint="eastAsia"/>
            <w:lang w:eastAsia="zh-CN"/>
          </w:rPr>
          <w:delText xml:space="preserve">) to some specific flows. </w:delText>
        </w:r>
        <w:r w:rsidRPr="003B7B43" w:rsidDel="006E4430">
          <w:rPr>
            <w:lang w:eastAsia="zh-CN"/>
          </w:rPr>
          <w:delText>W</w:delText>
        </w:r>
        <w:r w:rsidRPr="003B7B43" w:rsidDel="006E4430">
          <w:rPr>
            <w:rFonts w:hint="eastAsia"/>
            <w:lang w:eastAsia="zh-CN"/>
          </w:rPr>
          <w:delText>hether the 5G-RG receives both the QoS object from the ACS and the QoS rule from the 5GC, and the coordination between them are FFS.</w:delText>
        </w:r>
      </w:del>
    </w:p>
    <w:p w14:paraId="1442FBA6" w14:textId="4D09B993" w:rsidR="006E4430" w:rsidRPr="006E4430" w:rsidRDefault="006E4430">
      <w:pPr>
        <w:pStyle w:val="NO"/>
        <w:rPr>
          <w:lang w:eastAsia="zh-CN"/>
        </w:rPr>
        <w:pPrChange w:id="58" w:author="zhuhualin (A)" w:date="2020-02-06T15:43:00Z">
          <w:pPr>
            <w:pStyle w:val="EditorsNote"/>
          </w:pPr>
        </w:pPrChange>
      </w:pPr>
      <w:ins w:id="59" w:author="zhuhualin (A)" w:date="2020-02-06T15:43:00Z">
        <w:r w:rsidRPr="003B7B43">
          <w:t>NOTE</w:t>
        </w:r>
        <w:r>
          <w:t> </w:t>
        </w:r>
        <w:r w:rsidRPr="003B7B43">
          <w:t>:</w:t>
        </w:r>
        <w:r>
          <w:tab/>
        </w:r>
      </w:ins>
      <w:ins w:id="60" w:author="zhuhualin (A)" w:date="2020-02-06T15:44:00Z">
        <w:r>
          <w:t xml:space="preserve">Whether and how to use the QoS object received from </w:t>
        </w:r>
      </w:ins>
      <w:ins w:id="61" w:author="zhuhualin (A)" w:date="2020-02-06T15:45:00Z">
        <w:r>
          <w:t xml:space="preserve">the </w:t>
        </w:r>
      </w:ins>
      <w:ins w:id="62" w:author="zhuhualin (A)" w:date="2020-02-06T15:44:00Z">
        <w:r>
          <w:t xml:space="preserve">ACS by RG </w:t>
        </w:r>
      </w:ins>
      <w:ins w:id="63" w:author="zhuhualin (A)" w:date="2020-02-06T15:45:00Z">
        <w:r>
          <w:t>is out of 3GPP scope</w:t>
        </w:r>
      </w:ins>
      <w:ins w:id="64" w:author="zhuhualin (A)" w:date="2020-02-06T15:43:00Z">
        <w:r w:rsidRPr="003B7B43">
          <w:t>.</w:t>
        </w:r>
      </w:ins>
    </w:p>
    <w:p w14:paraId="419FD16E" w14:textId="77777777" w:rsidR="00F62682" w:rsidRPr="003B7B43" w:rsidRDefault="00F62682" w:rsidP="00F62682">
      <w:pPr>
        <w:pStyle w:val="3"/>
      </w:pPr>
      <w:bookmarkStart w:id="65" w:name="_Toc19107223"/>
      <w:bookmarkStart w:id="66" w:name="_Toc27840995"/>
      <w:r w:rsidRPr="003B7B43">
        <w:t>9.6.2</w:t>
      </w:r>
      <w:r w:rsidRPr="003B7B43">
        <w:tab/>
        <w:t>ACS Discovery</w:t>
      </w:r>
      <w:bookmarkEnd w:id="65"/>
      <w:bookmarkEnd w:id="66"/>
    </w:p>
    <w:p w14:paraId="2B324FD7" w14:textId="77777777" w:rsidR="00F62682" w:rsidRPr="003B7B43" w:rsidRDefault="00F62682" w:rsidP="00F62682">
      <w:pPr>
        <w:rPr>
          <w:lang w:eastAsia="zh-CN"/>
        </w:rPr>
      </w:pPr>
      <w:bookmarkStart w:id="67" w:name="_Hlk2347679"/>
      <w:r w:rsidRPr="003B7B43">
        <w:rPr>
          <w:lang w:eastAsia="zh-CN"/>
        </w:rPr>
        <w:t xml:space="preserve">The ACS </w:t>
      </w:r>
      <w:r>
        <w:rPr>
          <w:lang w:eastAsia="zh-CN"/>
        </w:rPr>
        <w:t xml:space="preserve">information </w:t>
      </w:r>
      <w:r w:rsidRPr="003B7B43">
        <w:rPr>
          <w:lang w:eastAsia="zh-CN"/>
        </w:rPr>
        <w:t xml:space="preserve">may be associated to the RG subscription in the UDM / UDR. In this case the ACS </w:t>
      </w:r>
      <w:r>
        <w:rPr>
          <w:lang w:eastAsia="zh-CN"/>
        </w:rPr>
        <w:t xml:space="preserve">information </w:t>
      </w:r>
      <w:r w:rsidRPr="003B7B43">
        <w:rPr>
          <w:lang w:eastAsia="zh-CN"/>
        </w:rPr>
        <w:t>may be provided to the RG with at least one of the following methods:</w:t>
      </w:r>
    </w:p>
    <w:p w14:paraId="442DADA4" w14:textId="77777777" w:rsidR="00F62682" w:rsidRPr="003B7B43" w:rsidRDefault="00F62682" w:rsidP="00F62682">
      <w:pPr>
        <w:pStyle w:val="B1"/>
        <w:rPr>
          <w:lang w:eastAsia="zh-CN"/>
        </w:rPr>
      </w:pPr>
      <w:r w:rsidRPr="003B7B43">
        <w:rPr>
          <w:lang w:eastAsia="zh-CN"/>
        </w:rPr>
        <w:t>-</w:t>
      </w:r>
      <w:r w:rsidRPr="003B7B43">
        <w:rPr>
          <w:lang w:eastAsia="zh-CN"/>
        </w:rPr>
        <w:tab/>
        <w:t xml:space="preserve">via DHCP interaction if the RG sends DHCP signalling indicating a request for ACS information. The RG sends </w:t>
      </w:r>
      <w:r>
        <w:rPr>
          <w:lang w:eastAsia="zh-CN"/>
        </w:rPr>
        <w:t xml:space="preserve">a </w:t>
      </w:r>
      <w:r w:rsidRPr="003B7B43">
        <w:rPr>
          <w:lang w:eastAsia="zh-CN"/>
        </w:rPr>
        <w:t>DHCPv4 request</w:t>
      </w:r>
      <w:r>
        <w:rPr>
          <w:lang w:eastAsia="zh-CN"/>
        </w:rPr>
        <w:t xml:space="preserve"> including a request for ACS information and receives ACS information</w:t>
      </w:r>
      <w:r w:rsidRPr="003B7B43">
        <w:rPr>
          <w:lang w:eastAsia="zh-CN"/>
        </w:rPr>
        <w:t xml:space="preserve"> from</w:t>
      </w:r>
      <w:r>
        <w:rPr>
          <w:lang w:eastAsia="zh-CN"/>
        </w:rPr>
        <w:t xml:space="preserve"> the</w:t>
      </w:r>
      <w:r w:rsidRPr="003B7B43">
        <w:rPr>
          <w:lang w:eastAsia="zh-CN"/>
        </w:rPr>
        <w:t xml:space="preserve"> DHCP as specified in BBF TR-069 [18] clause 3.1 for ACS Discovery or in BBF TR-369 [19] R-DIS.1 and R-DIS.2.</w:t>
      </w:r>
    </w:p>
    <w:p w14:paraId="276B51CF" w14:textId="77777777" w:rsidR="00F62682" w:rsidRPr="003B7B43" w:rsidRDefault="00F62682" w:rsidP="00F62682">
      <w:pPr>
        <w:pStyle w:val="B1"/>
        <w:rPr>
          <w:lang w:eastAsia="zh-CN"/>
        </w:rPr>
      </w:pPr>
      <w:r w:rsidRPr="003B7B43">
        <w:rPr>
          <w:lang w:eastAsia="zh-CN"/>
        </w:rPr>
        <w:t>-</w:t>
      </w:r>
      <w:r w:rsidRPr="003B7B43">
        <w:rPr>
          <w:lang w:eastAsia="zh-CN"/>
        </w:rPr>
        <w:tab/>
      </w:r>
      <w:r>
        <w:rPr>
          <w:lang w:eastAsia="zh-CN"/>
        </w:rPr>
        <w:t xml:space="preserve">during the PDU session establishment procedure </w:t>
      </w:r>
      <w:r w:rsidRPr="003B7B43">
        <w:rPr>
          <w:lang w:eastAsia="zh-CN"/>
        </w:rPr>
        <w:t>via PCO (protocol Configuration Option) sent in N1 SM message if the 5G-RG has asked to be provided with ACS information via PCO.</w:t>
      </w:r>
      <w:r>
        <w:rPr>
          <w:lang w:eastAsia="zh-CN"/>
        </w:rPr>
        <w:t xml:space="preserve"> This applies for 5G-RG only.</w:t>
      </w:r>
    </w:p>
    <w:p w14:paraId="5B2E34E2" w14:textId="77777777" w:rsidR="00F62682" w:rsidRDefault="00F62682" w:rsidP="00F62682">
      <w:pPr>
        <w:rPr>
          <w:lang w:eastAsia="zh-CN"/>
        </w:rPr>
      </w:pPr>
      <w:r>
        <w:rPr>
          <w:lang w:eastAsia="zh-CN"/>
        </w:rPr>
        <w:t>The ACS information (e.g. URL of the ACS) is defined in BBF TR-069 [18] or in BBF TR-369 [19].</w:t>
      </w:r>
    </w:p>
    <w:p w14:paraId="16AFB545" w14:textId="77777777" w:rsidR="00F62682" w:rsidRPr="003B7B43" w:rsidRDefault="00F62682" w:rsidP="00F62682">
      <w:pPr>
        <w:rPr>
          <w:lang w:eastAsia="zh-CN"/>
        </w:rPr>
      </w:pPr>
      <w:r w:rsidRPr="003B7B43">
        <w:rPr>
          <w:lang w:eastAsia="zh-CN"/>
        </w:rPr>
        <w:t xml:space="preserve">If the RG performs ACS discovery via DHCP process and the SMF is not the DHCP server (e.g. in the case of Ethernet PDU session), the ACS URL is provided by the external DHCP server. In this case, the whole process is transparent to the 5GC and the 5GC is not aware of the ACS information. If the RG performs ACS discovery via DHCP process and the SMF is the DHCP server the ACS </w:t>
      </w:r>
      <w:r>
        <w:rPr>
          <w:lang w:eastAsia="zh-CN"/>
        </w:rPr>
        <w:t xml:space="preserve">information </w:t>
      </w:r>
      <w:r w:rsidRPr="003B7B43">
        <w:rPr>
          <w:lang w:eastAsia="zh-CN"/>
        </w:rPr>
        <w:t>is provided by SMF as part of DHCP process</w:t>
      </w:r>
      <w:r>
        <w:rPr>
          <w:lang w:eastAsia="zh-CN"/>
        </w:rPr>
        <w:t xml:space="preserve"> and the SMF shall support the DHCP procedure defined in BBF TR-069 [17] Amendment 6 clause 3.2 or in USP (BBF TR-369 [19])</w:t>
      </w:r>
      <w:r w:rsidRPr="003B7B43">
        <w:rPr>
          <w:lang w:eastAsia="zh-CN"/>
        </w:rPr>
        <w:t>.</w:t>
      </w:r>
    </w:p>
    <w:bookmarkEnd w:id="67"/>
    <w:p w14:paraId="6DC9D282" w14:textId="77777777" w:rsidR="00F62682" w:rsidRDefault="00F62682" w:rsidP="00F62682">
      <w:pPr>
        <w:rPr>
          <w:lang w:eastAsia="zh-CN"/>
        </w:rPr>
      </w:pPr>
      <w:r>
        <w:rPr>
          <w:lang w:eastAsia="zh-CN"/>
        </w:rPr>
        <w:t>If the SMF is to provide ACS information to the RG (via PCO or DHCP), it gets this ACS information from SMF subscription data.</w:t>
      </w:r>
    </w:p>
    <w:p w14:paraId="729DB923" w14:textId="77777777" w:rsidR="00F62682" w:rsidRPr="003B7B43" w:rsidRDefault="00F62682" w:rsidP="00F62682">
      <w:pPr>
        <w:rPr>
          <w:lang w:eastAsia="zh-CN"/>
        </w:rPr>
      </w:pPr>
      <w:r w:rsidRPr="003B7B43">
        <w:rPr>
          <w:lang w:eastAsia="zh-CN"/>
        </w:rPr>
        <w:t>The request of ACS</w:t>
      </w:r>
      <w:r>
        <w:rPr>
          <w:lang w:eastAsia="zh-CN"/>
        </w:rPr>
        <w:t xml:space="preserve"> information</w:t>
      </w:r>
      <w:r w:rsidRPr="003B7B43">
        <w:rPr>
          <w:lang w:eastAsia="zh-CN"/>
        </w:rPr>
        <w:t xml:space="preserve"> via PCO or via DHCP are mutually exclusive.</w:t>
      </w:r>
    </w:p>
    <w:p w14:paraId="27D473EB" w14:textId="77777777" w:rsidR="00F62682" w:rsidRPr="003B7B43" w:rsidRDefault="00F62682" w:rsidP="00F62682">
      <w:pPr>
        <w:rPr>
          <w:lang w:eastAsia="zh-CN"/>
        </w:rPr>
      </w:pPr>
      <w:r w:rsidRPr="003B7B43">
        <w:rPr>
          <w:lang w:eastAsia="zh-CN"/>
        </w:rPr>
        <w:t>The RG may be pre-configured with an ACS</w:t>
      </w:r>
      <w:r>
        <w:rPr>
          <w:lang w:eastAsia="zh-CN"/>
        </w:rPr>
        <w:t xml:space="preserve"> information</w:t>
      </w:r>
      <w:r w:rsidRPr="003B7B43">
        <w:rPr>
          <w:lang w:eastAsia="zh-CN"/>
        </w:rPr>
        <w:t>.</w:t>
      </w:r>
    </w:p>
    <w:p w14:paraId="1C6FD01F" w14:textId="77777777" w:rsidR="00F62682" w:rsidRPr="003B7B43" w:rsidRDefault="00F62682" w:rsidP="00F62682">
      <w:pPr>
        <w:rPr>
          <w:lang w:eastAsia="zh-CN"/>
        </w:rPr>
      </w:pPr>
      <w:r w:rsidRPr="003B7B43">
        <w:rPr>
          <w:lang w:eastAsia="zh-CN"/>
        </w:rPr>
        <w:t>The 5G-RG shall consider the ACS information received with the following descending priority order:</w:t>
      </w:r>
    </w:p>
    <w:p w14:paraId="088FEF43" w14:textId="77777777" w:rsidR="00F62682" w:rsidRPr="003B7B43" w:rsidRDefault="00F62682" w:rsidP="00F62682">
      <w:pPr>
        <w:pStyle w:val="B1"/>
        <w:rPr>
          <w:lang w:eastAsia="zh-CN"/>
        </w:rPr>
      </w:pPr>
      <w:r w:rsidRPr="003B7B43">
        <w:rPr>
          <w:lang w:eastAsia="zh-CN"/>
        </w:rPr>
        <w:t>1)</w:t>
      </w:r>
      <w:r w:rsidRPr="003B7B43">
        <w:rPr>
          <w:lang w:eastAsia="zh-CN"/>
        </w:rPr>
        <w:tab/>
        <w:t>ACS information received during the DHCP process.</w:t>
      </w:r>
    </w:p>
    <w:p w14:paraId="14DA8115" w14:textId="77777777" w:rsidR="00F62682" w:rsidRPr="003B7B43" w:rsidRDefault="00F62682" w:rsidP="00F62682">
      <w:pPr>
        <w:pStyle w:val="B1"/>
        <w:rPr>
          <w:lang w:eastAsia="zh-CN"/>
        </w:rPr>
      </w:pPr>
      <w:r w:rsidRPr="003B7B43">
        <w:rPr>
          <w:lang w:eastAsia="zh-CN"/>
        </w:rPr>
        <w:t>2)</w:t>
      </w:r>
      <w:r w:rsidRPr="003B7B43">
        <w:rPr>
          <w:lang w:eastAsia="zh-CN"/>
        </w:rPr>
        <w:tab/>
        <w:t>ACS information received during the PDU session establishment procedure from SMF PCO.</w:t>
      </w:r>
      <w:r>
        <w:rPr>
          <w:lang w:eastAsia="zh-CN"/>
        </w:rPr>
        <w:t xml:space="preserve"> This applies for 5G-RG only.</w:t>
      </w:r>
    </w:p>
    <w:p w14:paraId="1D96CEC2" w14:textId="77777777" w:rsidR="00F62682" w:rsidRPr="003B7B43" w:rsidRDefault="00F62682" w:rsidP="00F62682">
      <w:pPr>
        <w:pStyle w:val="B1"/>
        <w:rPr>
          <w:lang w:eastAsia="zh-CN"/>
        </w:rPr>
      </w:pPr>
      <w:r w:rsidRPr="003B7B43">
        <w:rPr>
          <w:lang w:eastAsia="zh-CN"/>
        </w:rPr>
        <w:t>3)</w:t>
      </w:r>
      <w:r w:rsidRPr="003B7B43">
        <w:rPr>
          <w:lang w:eastAsia="zh-CN"/>
        </w:rPr>
        <w:tab/>
        <w:t>The pre-configured ACS information in the RG.</w:t>
      </w:r>
    </w:p>
    <w:p w14:paraId="3D86B0EF" w14:textId="77777777" w:rsidR="00F62682" w:rsidRPr="003B7B43" w:rsidRDefault="00F62682" w:rsidP="00F62682">
      <w:pPr>
        <w:pStyle w:val="3"/>
      </w:pPr>
      <w:bookmarkStart w:id="68" w:name="_Toc19107224"/>
      <w:bookmarkStart w:id="69" w:name="_Toc27840996"/>
      <w:r w:rsidRPr="003B7B43">
        <w:t>9.6.3</w:t>
      </w:r>
      <w:r w:rsidRPr="003B7B43">
        <w:tab/>
        <w:t>ACS Information Configuration by the 3</w:t>
      </w:r>
      <w:r w:rsidRPr="003B7B43">
        <w:rPr>
          <w:vertAlign w:val="superscript"/>
        </w:rPr>
        <w:t>rd</w:t>
      </w:r>
      <w:r w:rsidRPr="003B7B43">
        <w:t xml:space="preserve"> party</w:t>
      </w:r>
      <w:bookmarkEnd w:id="68"/>
      <w:bookmarkEnd w:id="69"/>
    </w:p>
    <w:p w14:paraId="733E8D19" w14:textId="77777777" w:rsidR="00F62682" w:rsidRPr="003B7B43" w:rsidRDefault="00F62682" w:rsidP="00F62682">
      <w:r w:rsidRPr="003B7B43">
        <w:t>The ACS information may be configured</w:t>
      </w:r>
      <w:r>
        <w:t xml:space="preserve"> by a</w:t>
      </w:r>
      <w:r w:rsidRPr="003B7B43">
        <w:t xml:space="preserve"> 3rd party AF to the 5GC per subscriber</w:t>
      </w:r>
      <w:r>
        <w:t xml:space="preserve"> when the SMF is to provide ACS information to the RG</w:t>
      </w:r>
      <w:r w:rsidRPr="003B7B43">
        <w:t>. Subsequently, the ACS discovery via PCO or via DHCP with the DHCP server in the SMF may apply</w:t>
      </w:r>
      <w:r>
        <w:t xml:space="preserve"> as described in clause 9.6.2</w:t>
      </w:r>
      <w:r w:rsidRPr="003B7B43">
        <w:t>.</w:t>
      </w:r>
    </w:p>
    <w:p w14:paraId="41B7F4D6" w14:textId="77777777" w:rsidR="00F62682" w:rsidRPr="003B7B43" w:rsidRDefault="00F62682" w:rsidP="00F62682">
      <w:pPr>
        <w:pStyle w:val="TH"/>
        <w:rPr>
          <w:lang w:eastAsia="zh-CN"/>
        </w:rPr>
      </w:pPr>
      <w:r w:rsidRPr="003B7B43">
        <w:object w:dxaOrig="4922" w:dyaOrig="3469" w14:anchorId="101275A5">
          <v:shape id="_x0000_i1028" type="#_x0000_t75" style="width:245.95pt;height:173.95pt" o:ole="">
            <v:imagedata r:id="rId19" o:title=""/>
          </v:shape>
          <o:OLEObject Type="Embed" ProgID="Visio.Drawing.11" ShapeID="_x0000_i1028" DrawAspect="Content" ObjectID="_1643551708" r:id="rId20"/>
        </w:object>
      </w:r>
    </w:p>
    <w:p w14:paraId="4938A037" w14:textId="77777777" w:rsidR="00F62682" w:rsidRPr="003B7B43" w:rsidRDefault="00F62682" w:rsidP="00F62682">
      <w:pPr>
        <w:pStyle w:val="TF"/>
        <w:rPr>
          <w:lang w:eastAsia="zh-CN"/>
        </w:rPr>
      </w:pPr>
      <w:r w:rsidRPr="003B7B43">
        <w:rPr>
          <w:rFonts w:hint="eastAsia"/>
          <w:lang w:eastAsia="zh-CN"/>
        </w:rPr>
        <w:t xml:space="preserve">Figure </w:t>
      </w:r>
      <w:r w:rsidRPr="003B7B43">
        <w:rPr>
          <w:lang w:eastAsia="zh-CN"/>
        </w:rPr>
        <w:t>9.6.3</w:t>
      </w:r>
      <w:r w:rsidRPr="003B7B43">
        <w:rPr>
          <w:rFonts w:hint="eastAsia"/>
          <w:lang w:eastAsia="zh-CN"/>
        </w:rPr>
        <w:t>-1</w:t>
      </w:r>
      <w:r w:rsidRPr="003B7B43">
        <w:rPr>
          <w:lang w:eastAsia="zh-CN"/>
        </w:rPr>
        <w:t>:</w:t>
      </w:r>
      <w:r w:rsidRPr="003B7B43">
        <w:rPr>
          <w:rFonts w:hint="eastAsia"/>
          <w:lang w:eastAsia="zh-CN"/>
        </w:rPr>
        <w:t xml:space="preserve"> ACS </w:t>
      </w:r>
      <w:r w:rsidRPr="003B7B43">
        <w:rPr>
          <w:lang w:eastAsia="zh-CN"/>
        </w:rPr>
        <w:t>information</w:t>
      </w:r>
      <w:r w:rsidRPr="003B7B43">
        <w:rPr>
          <w:rFonts w:hint="eastAsia"/>
          <w:lang w:eastAsia="zh-CN"/>
        </w:rPr>
        <w:t xml:space="preserve"> configuration procedure</w:t>
      </w:r>
    </w:p>
    <w:p w14:paraId="1C673C18" w14:textId="77777777" w:rsidR="00F62682" w:rsidRPr="003B7B43" w:rsidRDefault="00F62682" w:rsidP="00F62682">
      <w:pPr>
        <w:rPr>
          <w:lang w:eastAsia="zh-CN"/>
        </w:rPr>
      </w:pPr>
      <w:r w:rsidRPr="003B7B43">
        <w:rPr>
          <w:lang w:eastAsia="zh-CN"/>
        </w:rPr>
        <w:t>T</w:t>
      </w:r>
      <w:r w:rsidRPr="003B7B43">
        <w:rPr>
          <w:rFonts w:hint="eastAsia"/>
          <w:lang w:eastAsia="zh-CN"/>
        </w:rPr>
        <w:t xml:space="preserve">he ACS </w:t>
      </w:r>
      <w:r w:rsidRPr="003B7B43">
        <w:rPr>
          <w:lang w:eastAsia="zh-CN"/>
        </w:rPr>
        <w:t>information</w:t>
      </w:r>
      <w:r w:rsidRPr="003B7B43">
        <w:rPr>
          <w:rFonts w:hint="eastAsia"/>
          <w:lang w:eastAsia="zh-CN"/>
        </w:rPr>
        <w:t xml:space="preserve"> configuration procedure enables the 3</w:t>
      </w:r>
      <w:r w:rsidRPr="003B7B43">
        <w:rPr>
          <w:rFonts w:hint="eastAsia"/>
          <w:vertAlign w:val="superscript"/>
          <w:lang w:eastAsia="zh-CN"/>
        </w:rPr>
        <w:t>rd</w:t>
      </w:r>
      <w:r w:rsidRPr="003B7B43">
        <w:rPr>
          <w:rFonts w:hint="eastAsia"/>
          <w:lang w:eastAsia="zh-CN"/>
        </w:rPr>
        <w:t xml:space="preserve"> party AF to configure the ACS </w:t>
      </w:r>
      <w:r>
        <w:rPr>
          <w:lang w:eastAsia="zh-CN"/>
        </w:rPr>
        <w:t xml:space="preserve">information </w:t>
      </w:r>
      <w:r w:rsidRPr="003B7B43">
        <w:rPr>
          <w:rFonts w:hint="eastAsia"/>
          <w:lang w:eastAsia="zh-CN"/>
        </w:rPr>
        <w:t>(</w:t>
      </w:r>
      <w:r>
        <w:rPr>
          <w:lang w:eastAsia="zh-CN"/>
        </w:rPr>
        <w:t xml:space="preserve">e.g. </w:t>
      </w:r>
      <w:r w:rsidRPr="003B7B43">
        <w:rPr>
          <w:rFonts w:hint="eastAsia"/>
          <w:lang w:eastAsia="zh-CN"/>
        </w:rPr>
        <w:t>URL or IP address) to the 5GC.</w:t>
      </w:r>
    </w:p>
    <w:p w14:paraId="3F791D97" w14:textId="77777777" w:rsidR="00F62682" w:rsidRPr="003B7B43" w:rsidRDefault="00F62682" w:rsidP="00F62682">
      <w:pPr>
        <w:pStyle w:val="B1"/>
        <w:rPr>
          <w:lang w:eastAsia="zh-CN"/>
        </w:rPr>
      </w:pPr>
      <w:r w:rsidRPr="003B7B43">
        <w:rPr>
          <w:lang w:eastAsia="zh-CN"/>
        </w:rPr>
        <w:t>1.</w:t>
      </w:r>
      <w:r w:rsidRPr="003B7B43">
        <w:rPr>
          <w:lang w:eastAsia="zh-CN"/>
        </w:rPr>
        <w:tab/>
        <w:t>The 3rd party AF provides the ACS information, in the Nnef_ParameterProvision_Update Request to the NEF as in step 1 of TS</w:t>
      </w:r>
      <w:r>
        <w:rPr>
          <w:lang w:eastAsia="zh-CN"/>
        </w:rPr>
        <w:t> </w:t>
      </w:r>
      <w:r w:rsidRPr="003B7B43">
        <w:rPr>
          <w:lang w:eastAsia="zh-CN"/>
        </w:rPr>
        <w:t>23.502</w:t>
      </w:r>
      <w:r>
        <w:rPr>
          <w:lang w:eastAsia="zh-CN"/>
        </w:rPr>
        <w:t> </w:t>
      </w:r>
      <w:r w:rsidRPr="003B7B43">
        <w:rPr>
          <w:lang w:eastAsia="zh-CN"/>
        </w:rPr>
        <w:t>[3] figure 4.15.6.2-1.</w:t>
      </w:r>
    </w:p>
    <w:p w14:paraId="2470FE87" w14:textId="77777777" w:rsidR="00F62682" w:rsidRPr="003B7B43" w:rsidRDefault="00F62682" w:rsidP="00F62682">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1DE13E43" w14:textId="77777777" w:rsidR="00F62682" w:rsidRPr="003B7B43" w:rsidRDefault="00F62682" w:rsidP="00F62682">
      <w:pPr>
        <w:pStyle w:val="B1"/>
        <w:rPr>
          <w:lang w:eastAsia="zh-CN"/>
        </w:rPr>
      </w:pPr>
      <w:r w:rsidRPr="003B7B43">
        <w:rPr>
          <w:lang w:eastAsia="zh-CN"/>
        </w:rPr>
        <w:t>3.</w:t>
      </w:r>
      <w:r w:rsidRPr="003B7B43">
        <w:rPr>
          <w:lang w:eastAsia="zh-CN"/>
        </w:rPr>
        <w:tab/>
        <w:t>As in step</w:t>
      </w:r>
      <w:r>
        <w:rPr>
          <w:lang w:eastAsia="zh-CN"/>
        </w:rPr>
        <w:t xml:space="preserve">s 3 and </w:t>
      </w:r>
      <w:r w:rsidRPr="003B7B43">
        <w:rPr>
          <w:lang w:eastAsia="zh-CN"/>
        </w:rPr>
        <w:t>4 of TS</w:t>
      </w:r>
      <w:r>
        <w:rPr>
          <w:lang w:eastAsia="zh-CN"/>
        </w:rPr>
        <w:t> </w:t>
      </w:r>
      <w:r w:rsidRPr="003B7B43">
        <w:rPr>
          <w:lang w:eastAsia="zh-CN"/>
        </w:rPr>
        <w:t>23.502</w:t>
      </w:r>
      <w:r>
        <w:rPr>
          <w:lang w:eastAsia="zh-CN"/>
        </w:rPr>
        <w:t> </w:t>
      </w:r>
      <w:r w:rsidRPr="003B7B43">
        <w:rPr>
          <w:lang w:eastAsia="zh-CN"/>
        </w:rPr>
        <w:t>[3] figure 4.15.6.2-1 where the provisioned data is the ACS information.</w:t>
      </w:r>
    </w:p>
    <w:p w14:paraId="651E532D" w14:textId="77777777" w:rsidR="00F62682" w:rsidRPr="003B7B43" w:rsidRDefault="00F62682" w:rsidP="00F62682">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5769C016" w14:textId="77777777" w:rsidR="00F62682" w:rsidRPr="003B7B43" w:rsidRDefault="00F62682" w:rsidP="00F62682">
      <w:pPr>
        <w:pStyle w:val="B1"/>
        <w:rPr>
          <w:lang w:eastAsia="zh-CN"/>
        </w:rPr>
      </w:pPr>
      <w:r w:rsidRPr="003B7B43">
        <w:rPr>
          <w:lang w:eastAsia="zh-CN"/>
        </w:rPr>
        <w:t>5.</w:t>
      </w:r>
      <w:r w:rsidRPr="003B7B43">
        <w:rPr>
          <w:lang w:eastAsia="zh-CN"/>
        </w:rPr>
        <w:tab/>
        <w:t>As in step 6 of TS</w:t>
      </w:r>
      <w:r>
        <w:rPr>
          <w:lang w:eastAsia="zh-CN"/>
        </w:rPr>
        <w:t> </w:t>
      </w:r>
      <w:r w:rsidRPr="003B7B43">
        <w:rPr>
          <w:lang w:eastAsia="zh-CN"/>
        </w:rPr>
        <w:t>23.502</w:t>
      </w:r>
      <w:r>
        <w:rPr>
          <w:lang w:eastAsia="zh-CN"/>
        </w:rPr>
        <w:t> </w:t>
      </w:r>
      <w:r w:rsidRPr="003B7B43">
        <w:rPr>
          <w:lang w:eastAsia="zh-CN"/>
        </w:rPr>
        <w:t>[3] figure 4.15.6.2-1.</w:t>
      </w:r>
    </w:p>
    <w:p w14:paraId="2D938999" w14:textId="4A1F1040" w:rsidR="00F62682" w:rsidRPr="00F62682" w:rsidRDefault="00F62682" w:rsidP="00F62682">
      <w:pPr>
        <w:pStyle w:val="B1"/>
        <w:rPr>
          <w:b/>
        </w:rPr>
      </w:pPr>
      <w:r>
        <w:rPr>
          <w:lang w:eastAsia="zh-CN"/>
        </w:rPr>
        <w:t>6.</w:t>
      </w:r>
      <w:r>
        <w:rPr>
          <w:lang w:eastAsia="zh-CN"/>
        </w:rPr>
        <w:tab/>
        <w:t>As in step 6 of TS 23.502 [3] figure 4.15.6.2-1 in order to update SMF with ACS information.</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71170" w14:textId="77777777" w:rsidR="00D720D0" w:rsidRDefault="00D720D0">
      <w:r>
        <w:separator/>
      </w:r>
    </w:p>
  </w:endnote>
  <w:endnote w:type="continuationSeparator" w:id="0">
    <w:p w14:paraId="469BA00C" w14:textId="77777777" w:rsidR="00D720D0" w:rsidRDefault="00D7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DD6EB4" w:rsidRDefault="00DD6EB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DD6EB4" w:rsidRDefault="00DD6E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DD6EB4" w:rsidRDefault="00DD6EB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DA8F8" w14:textId="77777777" w:rsidR="00D720D0" w:rsidRDefault="00D720D0">
      <w:r>
        <w:separator/>
      </w:r>
    </w:p>
  </w:footnote>
  <w:footnote w:type="continuationSeparator" w:id="0">
    <w:p w14:paraId="3223E930" w14:textId="77777777" w:rsidR="00D720D0" w:rsidRDefault="00D72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DD6EB4" w:rsidRDefault="00DD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DD6EB4" w:rsidRDefault="00DD6EB4"/>
  <w:p w14:paraId="2D34878B" w14:textId="77777777" w:rsidR="00DD6EB4" w:rsidRDefault="00DD6E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DD6EB4" w:rsidRPr="002A5371" w:rsidRDefault="00DD6EB4"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DD6EB4" w:rsidRDefault="00DD6E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8892F99"/>
    <w:multiLevelType w:val="hybridMultilevel"/>
    <w:tmpl w:val="910C0E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1"/>
    <w:rsid w:val="00022E4A"/>
    <w:rsid w:val="00032BDC"/>
    <w:rsid w:val="0005117A"/>
    <w:rsid w:val="000519CE"/>
    <w:rsid w:val="000546C0"/>
    <w:rsid w:val="00054A83"/>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4324E"/>
    <w:rsid w:val="001442CE"/>
    <w:rsid w:val="00145D43"/>
    <w:rsid w:val="00147BBF"/>
    <w:rsid w:val="00150DF1"/>
    <w:rsid w:val="001577F6"/>
    <w:rsid w:val="001652DB"/>
    <w:rsid w:val="00176C8A"/>
    <w:rsid w:val="00181634"/>
    <w:rsid w:val="001914A8"/>
    <w:rsid w:val="00191E6F"/>
    <w:rsid w:val="00192C46"/>
    <w:rsid w:val="00194BAF"/>
    <w:rsid w:val="00197C0F"/>
    <w:rsid w:val="001A08B3"/>
    <w:rsid w:val="001A7B60"/>
    <w:rsid w:val="001B0622"/>
    <w:rsid w:val="001B52F0"/>
    <w:rsid w:val="001B7A65"/>
    <w:rsid w:val="001C7A30"/>
    <w:rsid w:val="001D29D3"/>
    <w:rsid w:val="001D7030"/>
    <w:rsid w:val="001E41F3"/>
    <w:rsid w:val="001E7D70"/>
    <w:rsid w:val="00206B68"/>
    <w:rsid w:val="002213E4"/>
    <w:rsid w:val="0022162A"/>
    <w:rsid w:val="0026004D"/>
    <w:rsid w:val="002640DD"/>
    <w:rsid w:val="00267703"/>
    <w:rsid w:val="00275D12"/>
    <w:rsid w:val="00280419"/>
    <w:rsid w:val="00283ADC"/>
    <w:rsid w:val="00284FEB"/>
    <w:rsid w:val="002860C4"/>
    <w:rsid w:val="00287CA5"/>
    <w:rsid w:val="00292E13"/>
    <w:rsid w:val="002A650C"/>
    <w:rsid w:val="002B5741"/>
    <w:rsid w:val="002C7CF9"/>
    <w:rsid w:val="002D461B"/>
    <w:rsid w:val="002F0BA7"/>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3314"/>
    <w:rsid w:val="003547EB"/>
    <w:rsid w:val="003556FE"/>
    <w:rsid w:val="003602D0"/>
    <w:rsid w:val="003609EF"/>
    <w:rsid w:val="0036231A"/>
    <w:rsid w:val="00363517"/>
    <w:rsid w:val="00366F3E"/>
    <w:rsid w:val="0037415D"/>
    <w:rsid w:val="00374DD4"/>
    <w:rsid w:val="003841B6"/>
    <w:rsid w:val="00386AB2"/>
    <w:rsid w:val="0038766D"/>
    <w:rsid w:val="003948B3"/>
    <w:rsid w:val="0039696D"/>
    <w:rsid w:val="003A0A10"/>
    <w:rsid w:val="003B1D6A"/>
    <w:rsid w:val="003B50C5"/>
    <w:rsid w:val="003B6D54"/>
    <w:rsid w:val="003B7D32"/>
    <w:rsid w:val="003C09DA"/>
    <w:rsid w:val="003C3044"/>
    <w:rsid w:val="003C3836"/>
    <w:rsid w:val="003C68EE"/>
    <w:rsid w:val="003D4888"/>
    <w:rsid w:val="003D6DE9"/>
    <w:rsid w:val="003E1A36"/>
    <w:rsid w:val="003F08F6"/>
    <w:rsid w:val="003F1890"/>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59BA"/>
    <w:rsid w:val="00475FB8"/>
    <w:rsid w:val="00481DC4"/>
    <w:rsid w:val="004B54DA"/>
    <w:rsid w:val="004B64C4"/>
    <w:rsid w:val="004B75B7"/>
    <w:rsid w:val="004C0723"/>
    <w:rsid w:val="004C398A"/>
    <w:rsid w:val="004E22B5"/>
    <w:rsid w:val="004E2696"/>
    <w:rsid w:val="004E3530"/>
    <w:rsid w:val="004E50BC"/>
    <w:rsid w:val="004F28F8"/>
    <w:rsid w:val="0051580D"/>
    <w:rsid w:val="00522EDA"/>
    <w:rsid w:val="005264CE"/>
    <w:rsid w:val="00530240"/>
    <w:rsid w:val="00547111"/>
    <w:rsid w:val="005524CF"/>
    <w:rsid w:val="00567D83"/>
    <w:rsid w:val="005754FA"/>
    <w:rsid w:val="0058166D"/>
    <w:rsid w:val="005818DD"/>
    <w:rsid w:val="00587628"/>
    <w:rsid w:val="00592A23"/>
    <w:rsid w:val="00592D74"/>
    <w:rsid w:val="00592E47"/>
    <w:rsid w:val="00596A5F"/>
    <w:rsid w:val="005A3FCC"/>
    <w:rsid w:val="005B46A3"/>
    <w:rsid w:val="005C10B8"/>
    <w:rsid w:val="005D19BB"/>
    <w:rsid w:val="005D1BD3"/>
    <w:rsid w:val="005E2C44"/>
    <w:rsid w:val="005E36DA"/>
    <w:rsid w:val="005E4B58"/>
    <w:rsid w:val="005F744E"/>
    <w:rsid w:val="005F7B72"/>
    <w:rsid w:val="00606CC1"/>
    <w:rsid w:val="00615025"/>
    <w:rsid w:val="00621188"/>
    <w:rsid w:val="0062157F"/>
    <w:rsid w:val="006257ED"/>
    <w:rsid w:val="00630153"/>
    <w:rsid w:val="0063217D"/>
    <w:rsid w:val="006455BD"/>
    <w:rsid w:val="0066586F"/>
    <w:rsid w:val="0067557B"/>
    <w:rsid w:val="00677417"/>
    <w:rsid w:val="00680CA9"/>
    <w:rsid w:val="0069293C"/>
    <w:rsid w:val="00695808"/>
    <w:rsid w:val="006B3F8E"/>
    <w:rsid w:val="006B46FB"/>
    <w:rsid w:val="006B4877"/>
    <w:rsid w:val="006C466B"/>
    <w:rsid w:val="006E21FB"/>
    <w:rsid w:val="006E3A4B"/>
    <w:rsid w:val="006E4430"/>
    <w:rsid w:val="006E536A"/>
    <w:rsid w:val="006F1859"/>
    <w:rsid w:val="006F2F91"/>
    <w:rsid w:val="007208AD"/>
    <w:rsid w:val="00720A2E"/>
    <w:rsid w:val="00725955"/>
    <w:rsid w:val="0073139E"/>
    <w:rsid w:val="00734435"/>
    <w:rsid w:val="00740EF9"/>
    <w:rsid w:val="00742D22"/>
    <w:rsid w:val="00744A14"/>
    <w:rsid w:val="007518F0"/>
    <w:rsid w:val="00752E49"/>
    <w:rsid w:val="00760F0F"/>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6DD3"/>
    <w:rsid w:val="007F7259"/>
    <w:rsid w:val="007F74AE"/>
    <w:rsid w:val="008040A8"/>
    <w:rsid w:val="008212F8"/>
    <w:rsid w:val="00822A74"/>
    <w:rsid w:val="008279FA"/>
    <w:rsid w:val="00833550"/>
    <w:rsid w:val="008571E7"/>
    <w:rsid w:val="008626E7"/>
    <w:rsid w:val="00867B8D"/>
    <w:rsid w:val="00870EE7"/>
    <w:rsid w:val="008863B9"/>
    <w:rsid w:val="00895C7C"/>
    <w:rsid w:val="00896C3A"/>
    <w:rsid w:val="00897253"/>
    <w:rsid w:val="008A2A6E"/>
    <w:rsid w:val="008A45A6"/>
    <w:rsid w:val="008B24E8"/>
    <w:rsid w:val="008B25B4"/>
    <w:rsid w:val="008B7D97"/>
    <w:rsid w:val="008D291B"/>
    <w:rsid w:val="008E52F7"/>
    <w:rsid w:val="008E62BD"/>
    <w:rsid w:val="008E7491"/>
    <w:rsid w:val="008F0E43"/>
    <w:rsid w:val="008F686C"/>
    <w:rsid w:val="00906ACE"/>
    <w:rsid w:val="00911BCF"/>
    <w:rsid w:val="0091468F"/>
    <w:rsid w:val="009148DE"/>
    <w:rsid w:val="009148F5"/>
    <w:rsid w:val="0093040F"/>
    <w:rsid w:val="00937EF6"/>
    <w:rsid w:val="00940919"/>
    <w:rsid w:val="00941E30"/>
    <w:rsid w:val="009777D9"/>
    <w:rsid w:val="00985096"/>
    <w:rsid w:val="00987E40"/>
    <w:rsid w:val="00990544"/>
    <w:rsid w:val="00991B88"/>
    <w:rsid w:val="0099249D"/>
    <w:rsid w:val="009A34D3"/>
    <w:rsid w:val="009A5753"/>
    <w:rsid w:val="009A579D"/>
    <w:rsid w:val="009B6A20"/>
    <w:rsid w:val="009C4CE4"/>
    <w:rsid w:val="009D1DA6"/>
    <w:rsid w:val="009D77E2"/>
    <w:rsid w:val="009E3297"/>
    <w:rsid w:val="009E4180"/>
    <w:rsid w:val="009F31E8"/>
    <w:rsid w:val="009F734F"/>
    <w:rsid w:val="00A006CE"/>
    <w:rsid w:val="00A028D4"/>
    <w:rsid w:val="00A04C46"/>
    <w:rsid w:val="00A246B6"/>
    <w:rsid w:val="00A405AD"/>
    <w:rsid w:val="00A4063D"/>
    <w:rsid w:val="00A426A2"/>
    <w:rsid w:val="00A45A24"/>
    <w:rsid w:val="00A461F5"/>
    <w:rsid w:val="00A470D1"/>
    <w:rsid w:val="00A47E70"/>
    <w:rsid w:val="00A50CF0"/>
    <w:rsid w:val="00A65909"/>
    <w:rsid w:val="00A70335"/>
    <w:rsid w:val="00A74E4C"/>
    <w:rsid w:val="00A7671C"/>
    <w:rsid w:val="00A77273"/>
    <w:rsid w:val="00A90705"/>
    <w:rsid w:val="00AA2CBC"/>
    <w:rsid w:val="00AC5820"/>
    <w:rsid w:val="00AC77AA"/>
    <w:rsid w:val="00AD1CD8"/>
    <w:rsid w:val="00AD3764"/>
    <w:rsid w:val="00AE15B4"/>
    <w:rsid w:val="00B042A2"/>
    <w:rsid w:val="00B06BB7"/>
    <w:rsid w:val="00B258BB"/>
    <w:rsid w:val="00B31A7C"/>
    <w:rsid w:val="00B328D0"/>
    <w:rsid w:val="00B445E6"/>
    <w:rsid w:val="00B454AF"/>
    <w:rsid w:val="00B4742F"/>
    <w:rsid w:val="00B54023"/>
    <w:rsid w:val="00B67998"/>
    <w:rsid w:val="00B67B97"/>
    <w:rsid w:val="00B81C8A"/>
    <w:rsid w:val="00B968C8"/>
    <w:rsid w:val="00B97B5A"/>
    <w:rsid w:val="00BA3EC5"/>
    <w:rsid w:val="00BA4608"/>
    <w:rsid w:val="00BA51D9"/>
    <w:rsid w:val="00BB5DFC"/>
    <w:rsid w:val="00BD279D"/>
    <w:rsid w:val="00BD28F8"/>
    <w:rsid w:val="00BD6BB8"/>
    <w:rsid w:val="00C017A1"/>
    <w:rsid w:val="00C37A71"/>
    <w:rsid w:val="00C436D5"/>
    <w:rsid w:val="00C47081"/>
    <w:rsid w:val="00C52D12"/>
    <w:rsid w:val="00C60A80"/>
    <w:rsid w:val="00C66BA2"/>
    <w:rsid w:val="00C670E4"/>
    <w:rsid w:val="00C77310"/>
    <w:rsid w:val="00C95985"/>
    <w:rsid w:val="00CA4C06"/>
    <w:rsid w:val="00CA6BA2"/>
    <w:rsid w:val="00CB298C"/>
    <w:rsid w:val="00CB3662"/>
    <w:rsid w:val="00CB710D"/>
    <w:rsid w:val="00CC5026"/>
    <w:rsid w:val="00CC68D0"/>
    <w:rsid w:val="00CD4944"/>
    <w:rsid w:val="00CD7246"/>
    <w:rsid w:val="00CF165A"/>
    <w:rsid w:val="00D03F9A"/>
    <w:rsid w:val="00D06D51"/>
    <w:rsid w:val="00D17139"/>
    <w:rsid w:val="00D20286"/>
    <w:rsid w:val="00D24991"/>
    <w:rsid w:val="00D32E5B"/>
    <w:rsid w:val="00D36C7B"/>
    <w:rsid w:val="00D43042"/>
    <w:rsid w:val="00D44C49"/>
    <w:rsid w:val="00D46CB6"/>
    <w:rsid w:val="00D50255"/>
    <w:rsid w:val="00D57601"/>
    <w:rsid w:val="00D66520"/>
    <w:rsid w:val="00D720D0"/>
    <w:rsid w:val="00D726A3"/>
    <w:rsid w:val="00D74D71"/>
    <w:rsid w:val="00D80020"/>
    <w:rsid w:val="00D80722"/>
    <w:rsid w:val="00D942E3"/>
    <w:rsid w:val="00DA02D0"/>
    <w:rsid w:val="00DB2624"/>
    <w:rsid w:val="00DC7012"/>
    <w:rsid w:val="00DD238A"/>
    <w:rsid w:val="00DD6EB4"/>
    <w:rsid w:val="00DE34CF"/>
    <w:rsid w:val="00DF5815"/>
    <w:rsid w:val="00E00962"/>
    <w:rsid w:val="00E13F3D"/>
    <w:rsid w:val="00E167B6"/>
    <w:rsid w:val="00E30ED0"/>
    <w:rsid w:val="00E32157"/>
    <w:rsid w:val="00E3358E"/>
    <w:rsid w:val="00E34898"/>
    <w:rsid w:val="00E35758"/>
    <w:rsid w:val="00E43DF2"/>
    <w:rsid w:val="00E459DA"/>
    <w:rsid w:val="00E549FB"/>
    <w:rsid w:val="00E65A78"/>
    <w:rsid w:val="00E73A1D"/>
    <w:rsid w:val="00E75404"/>
    <w:rsid w:val="00E80539"/>
    <w:rsid w:val="00E83A15"/>
    <w:rsid w:val="00E92A08"/>
    <w:rsid w:val="00E959A6"/>
    <w:rsid w:val="00E96ACB"/>
    <w:rsid w:val="00EA09C5"/>
    <w:rsid w:val="00EA3C87"/>
    <w:rsid w:val="00EA56D9"/>
    <w:rsid w:val="00EB09B7"/>
    <w:rsid w:val="00EB2BD0"/>
    <w:rsid w:val="00EB40DE"/>
    <w:rsid w:val="00EC0AD3"/>
    <w:rsid w:val="00EE765E"/>
    <w:rsid w:val="00EE7D7C"/>
    <w:rsid w:val="00EF0A73"/>
    <w:rsid w:val="00EF3827"/>
    <w:rsid w:val="00F02558"/>
    <w:rsid w:val="00F068BB"/>
    <w:rsid w:val="00F075BA"/>
    <w:rsid w:val="00F21FFD"/>
    <w:rsid w:val="00F25D98"/>
    <w:rsid w:val="00F25F91"/>
    <w:rsid w:val="00F300FB"/>
    <w:rsid w:val="00F34FE5"/>
    <w:rsid w:val="00F47841"/>
    <w:rsid w:val="00F51D13"/>
    <w:rsid w:val="00F532C0"/>
    <w:rsid w:val="00F53A60"/>
    <w:rsid w:val="00F62682"/>
    <w:rsid w:val="00F67B7B"/>
    <w:rsid w:val="00F75073"/>
    <w:rsid w:val="00F75616"/>
    <w:rsid w:val="00F92BDD"/>
    <w:rsid w:val="00F95DC7"/>
    <w:rsid w:val="00F977BC"/>
    <w:rsid w:val="00FA461E"/>
    <w:rsid w:val="00FB12A0"/>
    <w:rsid w:val="00FB6386"/>
    <w:rsid w:val="00FC3A3A"/>
    <w:rsid w:val="00FD3F1D"/>
    <w:rsid w:val="00FE1361"/>
    <w:rsid w:val="00FE1AD5"/>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af4">
    <w:name w:val="List Paragraph"/>
    <w:basedOn w:val="a"/>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95333.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oleObject" Target="embeddings/Microsoft_Visio_2003-2010_Drawing67111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83111.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570AE-1E4D-45E0-A6A2-72223EE9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4311</Words>
  <Characters>24579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19</cp:revision>
  <cp:lastPrinted>1899-12-31T23:00:00Z</cp:lastPrinted>
  <dcterms:created xsi:type="dcterms:W3CDTF">2020-02-06T06:56:00Z</dcterms:created>
  <dcterms:modified xsi:type="dcterms:W3CDTF">2020-02-18T09:20:00Z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(3)gQW/TZob38aN8dISdd5FdlzwyQUKsQxpI/vAakAMQJYjMTkDRpaZUkq45Aacxm+WbzGOi0iL
JZgBZ/t7XjvWjMSrOFZMBvozLs1IayFn8Ro3yPkFOJbzw1xxKOP/rklhhzeJuZtBBMaD86Us
HFt3odEMH8OCqTEpnbKTEXlGn46D9i3Zf0IstuBI0DJM6GXTr35dVsZtHPi7vM8mtw3/LHql
TBk5s0moa9k0+tM7kg</vt:lpwstr>
  </property>
  <property fmtid="{D5CDD505-2E9C-101B-9397-08002B2CF9AE}" pid="22" name="_2015_ms_pID_7253431">
    <vt:lpwstr>Fi2OjeqEEEdPKagsAE3hRtzcyQqPrtBJx5G4HNR/LOVI0n+ryITzn8
bBO7ehKt9qmsRHrJndVi53E6ZX20lQpnUwAzUtO3FCyELuc7hSdWtNvtMRwJILaHOJnZ1tOr
59mM4iXARM6zS++sDP4h+FpJ31auEnWpulXMzHwACbySgRu/Q/IJXf9ItRG7M8CXf8Fu3VTx
6QNLicxY87NtfbA8CGp33hwrBPkQr9RGelN0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8wkQLu4JmOc+oYpweq492ks=</vt:lpwstr>
  </property>
</Properties>
</file>